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D56" w14:textId="3EF4DB16" w:rsidR="006255E7" w:rsidRPr="0024191E" w:rsidRDefault="006255E7" w:rsidP="006255E7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24191E">
        <w:rPr>
          <w:rFonts w:cs="Arial"/>
        </w:rPr>
        <w:t>3GPP TSG-RAN WG2 #102</w:t>
      </w:r>
      <w:r w:rsidRPr="0024191E">
        <w:rPr>
          <w:rFonts w:cs="Arial"/>
        </w:rPr>
        <w:tab/>
      </w:r>
      <w:r w:rsidRPr="0024191E">
        <w:rPr>
          <w:rFonts w:cs="Arial"/>
          <w:sz w:val="32"/>
          <w:szCs w:val="32"/>
        </w:rPr>
        <w:t>R2-</w:t>
      </w:r>
      <w:r w:rsidR="006D3B28" w:rsidRPr="0024191E">
        <w:rPr>
          <w:rFonts w:cs="Arial"/>
          <w:sz w:val="32"/>
          <w:szCs w:val="32"/>
        </w:rPr>
        <w:t>1807199</w:t>
      </w:r>
    </w:p>
    <w:p w14:paraId="6BDC445B" w14:textId="77777777" w:rsidR="006255E7" w:rsidRPr="0024191E" w:rsidRDefault="006255E7" w:rsidP="006255E7">
      <w:pPr>
        <w:pStyle w:val="CRCoverPage"/>
        <w:outlineLvl w:val="0"/>
        <w:rPr>
          <w:rFonts w:cs="Arial"/>
          <w:b/>
          <w:noProof/>
          <w:sz w:val="24"/>
        </w:rPr>
      </w:pPr>
      <w:r w:rsidRPr="0024191E">
        <w:rPr>
          <w:rFonts w:cs="Arial"/>
          <w:b/>
          <w:noProof/>
          <w:sz w:val="24"/>
        </w:rPr>
        <w:t>Busan, Republic of Korea, 21</w:t>
      </w:r>
      <w:r w:rsidRPr="0024191E">
        <w:rPr>
          <w:rFonts w:cs="Arial"/>
          <w:b/>
          <w:noProof/>
          <w:sz w:val="24"/>
          <w:vertAlign w:val="superscript"/>
        </w:rPr>
        <w:t>st</w:t>
      </w:r>
      <w:r w:rsidRPr="0024191E">
        <w:rPr>
          <w:rFonts w:cs="Arial"/>
          <w:b/>
          <w:noProof/>
          <w:sz w:val="24"/>
        </w:rPr>
        <w:t xml:space="preserve"> – 25</w:t>
      </w:r>
      <w:r w:rsidRPr="0024191E">
        <w:rPr>
          <w:rFonts w:cs="Arial"/>
          <w:b/>
          <w:noProof/>
          <w:sz w:val="24"/>
          <w:vertAlign w:val="superscript"/>
        </w:rPr>
        <w:t>th</w:t>
      </w:r>
      <w:r w:rsidRPr="0024191E">
        <w:rPr>
          <w:rFonts w:cs="Arial"/>
          <w:b/>
          <w:noProof/>
          <w:sz w:val="24"/>
        </w:rPr>
        <w:t xml:space="preserve"> May 2018</w:t>
      </w:r>
    </w:p>
    <w:p w14:paraId="7C374846" w14:textId="77777777" w:rsidR="00E90E49" w:rsidRPr="0024191E" w:rsidRDefault="00E90E49" w:rsidP="00357380">
      <w:pPr>
        <w:pStyle w:val="3GPPHeader"/>
        <w:rPr>
          <w:rFonts w:cs="Arial"/>
        </w:rPr>
      </w:pPr>
    </w:p>
    <w:p w14:paraId="6FDC90F3" w14:textId="5285B38E" w:rsidR="00E90E49" w:rsidRPr="00DC4178" w:rsidRDefault="00E90E49" w:rsidP="00311702">
      <w:pPr>
        <w:pStyle w:val="3GPPHeader"/>
        <w:rPr>
          <w:rFonts w:cs="Arial"/>
          <w:lang w:val="en-US"/>
        </w:rPr>
      </w:pPr>
      <w:r w:rsidRPr="00DC4178">
        <w:rPr>
          <w:rFonts w:cs="Arial"/>
          <w:lang w:val="en-US"/>
        </w:rPr>
        <w:t>Agenda Item:</w:t>
      </w:r>
      <w:r w:rsidRPr="00DC4178">
        <w:rPr>
          <w:rFonts w:cs="Arial"/>
          <w:lang w:val="en-US"/>
        </w:rPr>
        <w:tab/>
      </w:r>
      <w:r w:rsidR="006D3B28" w:rsidRPr="00DC4178">
        <w:rPr>
          <w:rFonts w:cs="Arial"/>
          <w:lang w:val="en-US"/>
        </w:rPr>
        <w:t>10.3.4.1</w:t>
      </w:r>
    </w:p>
    <w:p w14:paraId="7BB1AD4A" w14:textId="77777777" w:rsidR="00E90E49" w:rsidRPr="00DC4178" w:rsidRDefault="003D3C45" w:rsidP="00F64C2B">
      <w:pPr>
        <w:pStyle w:val="3GPPHeader"/>
        <w:rPr>
          <w:rFonts w:cs="Arial"/>
        </w:rPr>
      </w:pPr>
      <w:r w:rsidRPr="0024191E">
        <w:rPr>
          <w:rFonts w:cs="Arial"/>
        </w:rPr>
        <w:t>Source:</w:t>
      </w:r>
      <w:r w:rsidR="00E90E49" w:rsidRPr="00DC4178">
        <w:rPr>
          <w:rFonts w:cs="Arial"/>
        </w:rPr>
        <w:tab/>
      </w:r>
      <w:r w:rsidR="00F64C2B" w:rsidRPr="00DC4178">
        <w:rPr>
          <w:rFonts w:cs="Arial"/>
        </w:rPr>
        <w:t>Ericsson</w:t>
      </w:r>
    </w:p>
    <w:p w14:paraId="6A51E931" w14:textId="6CE97CC4" w:rsidR="00E90E49" w:rsidRPr="00DC4178" w:rsidRDefault="003D3C45" w:rsidP="00311702">
      <w:pPr>
        <w:pStyle w:val="3GPPHeader"/>
        <w:rPr>
          <w:rFonts w:cs="Arial"/>
        </w:rPr>
      </w:pPr>
      <w:r w:rsidRPr="00DC4178">
        <w:rPr>
          <w:rFonts w:cs="Arial"/>
        </w:rPr>
        <w:t>Title:</w:t>
      </w:r>
      <w:r w:rsidR="00E90E49" w:rsidRPr="00DC4178">
        <w:rPr>
          <w:rFonts w:cs="Arial"/>
        </w:rPr>
        <w:tab/>
      </w:r>
      <w:r w:rsidR="00BC48C6" w:rsidRPr="00DC4178">
        <w:rPr>
          <w:rFonts w:cs="Arial"/>
        </w:rPr>
        <w:t>SADP entity creation and release</w:t>
      </w:r>
    </w:p>
    <w:p w14:paraId="636BD9A3" w14:textId="77777777" w:rsidR="00E90E49" w:rsidRPr="00DC4178" w:rsidRDefault="00E90E49" w:rsidP="00D546FF">
      <w:pPr>
        <w:pStyle w:val="3GPPHeader"/>
        <w:rPr>
          <w:rFonts w:cs="Arial"/>
        </w:rPr>
      </w:pPr>
      <w:r w:rsidRPr="00DC4178">
        <w:rPr>
          <w:rFonts w:cs="Arial"/>
        </w:rPr>
        <w:t>Document for:</w:t>
      </w:r>
      <w:r w:rsidRPr="00DC4178">
        <w:rPr>
          <w:rFonts w:cs="Arial"/>
        </w:rPr>
        <w:tab/>
        <w:t>Discussion, Decision</w:t>
      </w:r>
    </w:p>
    <w:p w14:paraId="3B891E14" w14:textId="77777777" w:rsidR="00E90E49" w:rsidRPr="00DC4178" w:rsidRDefault="00E90E49" w:rsidP="00E90E49">
      <w:pPr>
        <w:rPr>
          <w:rFonts w:ascii="Arial" w:hAnsi="Arial" w:cs="Arial"/>
        </w:rPr>
      </w:pPr>
    </w:p>
    <w:p w14:paraId="1653B345" w14:textId="417B340A" w:rsidR="00E90E49" w:rsidRPr="0024191E" w:rsidRDefault="00230D18" w:rsidP="00CE0424">
      <w:pPr>
        <w:pStyle w:val="Heading1"/>
        <w:rPr>
          <w:rFonts w:cs="Arial"/>
        </w:rPr>
      </w:pPr>
      <w:r w:rsidRPr="0024191E">
        <w:rPr>
          <w:rFonts w:cs="Arial"/>
        </w:rPr>
        <w:t>1</w:t>
      </w:r>
      <w:r w:rsidRPr="0024191E">
        <w:rPr>
          <w:rFonts w:cs="Arial"/>
        </w:rPr>
        <w:tab/>
      </w:r>
      <w:r w:rsidR="00E90E49" w:rsidRPr="0024191E">
        <w:rPr>
          <w:rFonts w:cs="Arial"/>
        </w:rPr>
        <w:t>Introduction</w:t>
      </w:r>
    </w:p>
    <w:p w14:paraId="72689FC8" w14:textId="4FCAE898" w:rsidR="00571D4D" w:rsidRPr="00DC4178" w:rsidRDefault="00571D4D" w:rsidP="00571D4D">
      <w:pPr>
        <w:pStyle w:val="paragraph"/>
        <w:textAlignment w:val="baseline"/>
        <w:rPr>
          <w:rFonts w:ascii="Arial" w:hAnsi="Arial" w:cs="Arial"/>
        </w:rPr>
      </w:pPr>
      <w:r w:rsidRPr="0024191E">
        <w:rPr>
          <w:rStyle w:val="normaltextrun"/>
          <w:rFonts w:ascii="Arial" w:hAnsi="Arial" w:cs="Arial"/>
        </w:rPr>
        <w:t>Currently, the handling (establishment, release, etc..) of SDAP is being captured in 38.331</w:t>
      </w:r>
      <w:r w:rsidR="0024191E" w:rsidRPr="0024191E">
        <w:rPr>
          <w:rStyle w:val="normaltextrun"/>
          <w:rFonts w:ascii="Arial" w:hAnsi="Arial" w:cs="Arial"/>
        </w:rPr>
        <w:t xml:space="preserve"> [1]</w:t>
      </w:r>
      <w:r w:rsidRPr="0024191E">
        <w:rPr>
          <w:rStyle w:val="normaltextrun"/>
          <w:rFonts w:ascii="Arial" w:hAnsi="Arial" w:cs="Arial"/>
        </w:rPr>
        <w:t xml:space="preserve">. That is, </w:t>
      </w:r>
      <w:r w:rsidR="006175DC" w:rsidRPr="0024191E">
        <w:rPr>
          <w:rStyle w:val="normaltextrun"/>
          <w:rFonts w:ascii="Arial" w:hAnsi="Arial" w:cs="Arial"/>
        </w:rPr>
        <w:t>the</w:t>
      </w:r>
      <w:r w:rsidRPr="0024191E">
        <w:rPr>
          <w:rStyle w:val="normaltextrun"/>
          <w:rFonts w:ascii="Arial" w:hAnsi="Arial" w:cs="Arial"/>
        </w:rPr>
        <w:t xml:space="preserve"> RRC procedures to </w:t>
      </w:r>
      <w:r w:rsidR="006175DC" w:rsidRPr="0024191E">
        <w:rPr>
          <w:rStyle w:val="normaltextrun"/>
          <w:rFonts w:ascii="Arial" w:hAnsi="Arial" w:cs="Arial"/>
        </w:rPr>
        <w:t>configure DRB, SDAP entity and the QoS parameters used for the QoS Flow to DRB mapping within a PDU session</w:t>
      </w:r>
      <w:r w:rsidR="00F04333" w:rsidRPr="0024191E">
        <w:rPr>
          <w:rStyle w:val="normaltextrun"/>
          <w:rFonts w:ascii="Arial" w:hAnsi="Arial" w:cs="Arial"/>
        </w:rPr>
        <w:t xml:space="preserve"> are defined to support SDAP functionality</w:t>
      </w:r>
      <w:r w:rsidR="006175DC" w:rsidRPr="0024191E">
        <w:rPr>
          <w:rStyle w:val="normaltextrun"/>
          <w:rFonts w:ascii="Arial" w:hAnsi="Arial" w:cs="Arial"/>
        </w:rPr>
        <w:t>.</w:t>
      </w:r>
      <w:r w:rsidRPr="0024191E">
        <w:rPr>
          <w:rStyle w:val="eop"/>
          <w:rFonts w:ascii="Arial" w:hAnsi="Arial" w:cs="Arial"/>
        </w:rPr>
        <w:t> </w:t>
      </w:r>
      <w:r w:rsidR="00F04333" w:rsidRPr="0024191E">
        <w:rPr>
          <w:rStyle w:val="eop"/>
          <w:rFonts w:ascii="Arial" w:hAnsi="Arial" w:cs="Arial"/>
        </w:rPr>
        <w:t>In summary, the functions are:</w:t>
      </w:r>
    </w:p>
    <w:p w14:paraId="32C6AA1A" w14:textId="77777777" w:rsidR="00571D4D" w:rsidRPr="00DC4178" w:rsidRDefault="00571D4D" w:rsidP="00B1114C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24191E">
        <w:rPr>
          <w:rStyle w:val="normaltextrun"/>
          <w:rFonts w:ascii="Arial" w:hAnsi="Arial" w:cs="Arial"/>
          <w:lang w:val="en-GB"/>
        </w:rPr>
        <w:t>DRB addition/modification: </w:t>
      </w:r>
      <w:r w:rsidRPr="0024191E">
        <w:rPr>
          <w:rStyle w:val="eop"/>
          <w:rFonts w:ascii="Arial" w:hAnsi="Arial" w:cs="Arial"/>
        </w:rPr>
        <w:t> </w:t>
      </w:r>
    </w:p>
    <w:p w14:paraId="0A787766" w14:textId="77777777" w:rsidR="00571D4D" w:rsidRPr="00DC4178" w:rsidRDefault="00571D4D" w:rsidP="00B1114C">
      <w:pPr>
        <w:pStyle w:val="ListParagraph"/>
        <w:numPr>
          <w:ilvl w:val="1"/>
          <w:numId w:val="29"/>
        </w:numPr>
        <w:rPr>
          <w:rFonts w:ascii="Arial" w:hAnsi="Arial" w:cs="Arial"/>
          <w:lang w:val="en-US"/>
        </w:rPr>
      </w:pPr>
      <w:r w:rsidRPr="0024191E">
        <w:rPr>
          <w:rStyle w:val="normaltextrun"/>
          <w:rFonts w:ascii="Arial" w:hAnsi="Arial" w:cs="Arial"/>
          <w:lang w:val="en-GB"/>
        </w:rPr>
        <w:t>to establish an SDAP entity, if needed,</w:t>
      </w:r>
      <w:r w:rsidRPr="0024191E">
        <w:rPr>
          <w:rStyle w:val="eop"/>
          <w:rFonts w:ascii="Arial" w:hAnsi="Arial" w:cs="Arial"/>
          <w:lang w:val="en-US"/>
        </w:rPr>
        <w:t> </w:t>
      </w:r>
    </w:p>
    <w:p w14:paraId="0C0D5AA0" w14:textId="2A928A14" w:rsidR="00571D4D" w:rsidRPr="00DC4178" w:rsidRDefault="00571D4D" w:rsidP="00B1114C">
      <w:pPr>
        <w:pStyle w:val="ListParagraph"/>
        <w:numPr>
          <w:ilvl w:val="1"/>
          <w:numId w:val="29"/>
        </w:numPr>
        <w:rPr>
          <w:rFonts w:ascii="Arial" w:hAnsi="Arial" w:cs="Arial"/>
          <w:lang w:val="en-US"/>
        </w:rPr>
      </w:pPr>
      <w:r w:rsidRPr="0024191E">
        <w:rPr>
          <w:rStyle w:val="normaltextrun"/>
          <w:rFonts w:ascii="Arial" w:hAnsi="Arial" w:cs="Arial"/>
          <w:lang w:val="en-GB"/>
        </w:rPr>
        <w:t xml:space="preserve">to reconfigure the </w:t>
      </w:r>
      <w:r w:rsidRPr="0024191E">
        <w:rPr>
          <w:rStyle w:val="spellingerror"/>
          <w:rFonts w:ascii="Arial" w:hAnsi="Arial" w:cs="Arial"/>
          <w:lang w:val="en-GB"/>
        </w:rPr>
        <w:t>QoS</w:t>
      </w:r>
      <w:r w:rsidRPr="0024191E">
        <w:rPr>
          <w:rStyle w:val="normaltextrun"/>
          <w:rFonts w:ascii="Arial" w:hAnsi="Arial" w:cs="Arial"/>
          <w:lang w:val="en-GB"/>
        </w:rPr>
        <w:t xml:space="preserve"> flow to DRB mapping</w:t>
      </w:r>
      <w:r w:rsidRPr="0024191E">
        <w:rPr>
          <w:rStyle w:val="eop"/>
          <w:rFonts w:ascii="Arial" w:hAnsi="Arial" w:cs="Arial"/>
          <w:lang w:val="en-US"/>
        </w:rPr>
        <w:t> </w:t>
      </w:r>
    </w:p>
    <w:p w14:paraId="775A6F42" w14:textId="77777777" w:rsidR="00571D4D" w:rsidRPr="00DC4178" w:rsidRDefault="00571D4D" w:rsidP="00B1114C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24191E">
        <w:rPr>
          <w:rStyle w:val="normaltextrun"/>
          <w:rFonts w:ascii="Arial" w:hAnsi="Arial" w:cs="Arial"/>
          <w:lang w:val="en-GB"/>
        </w:rPr>
        <w:t>DRB release</w:t>
      </w:r>
      <w:r w:rsidRPr="0024191E">
        <w:rPr>
          <w:rStyle w:val="eop"/>
          <w:rFonts w:ascii="Arial" w:hAnsi="Arial" w:cs="Arial"/>
        </w:rPr>
        <w:t> </w:t>
      </w:r>
    </w:p>
    <w:p w14:paraId="636B2D96" w14:textId="715136CD" w:rsidR="00571D4D" w:rsidRPr="00DC4178" w:rsidRDefault="00F04333" w:rsidP="00B1114C">
      <w:pPr>
        <w:pStyle w:val="ListParagraph"/>
        <w:numPr>
          <w:ilvl w:val="1"/>
          <w:numId w:val="29"/>
        </w:numPr>
        <w:rPr>
          <w:rFonts w:ascii="Arial" w:hAnsi="Arial" w:cs="Arial"/>
          <w:lang w:val="en-US"/>
        </w:rPr>
      </w:pPr>
      <w:r w:rsidRPr="0024191E">
        <w:rPr>
          <w:rStyle w:val="normaltextrun"/>
          <w:rFonts w:ascii="Arial" w:hAnsi="Arial" w:cs="Arial"/>
          <w:lang w:val="en-GB"/>
        </w:rPr>
        <w:t>t</w:t>
      </w:r>
      <w:r w:rsidR="00571D4D" w:rsidRPr="0024191E">
        <w:rPr>
          <w:rStyle w:val="normaltextrun"/>
          <w:rFonts w:ascii="Arial" w:hAnsi="Arial" w:cs="Arial"/>
          <w:lang w:val="en-GB"/>
        </w:rPr>
        <w:t xml:space="preserve">o release the </w:t>
      </w:r>
      <w:r w:rsidR="00571D4D" w:rsidRPr="0024191E">
        <w:rPr>
          <w:rStyle w:val="spellingerror"/>
          <w:rFonts w:ascii="Arial" w:hAnsi="Arial" w:cs="Arial"/>
          <w:lang w:val="en-GB"/>
        </w:rPr>
        <w:t>QoS</w:t>
      </w:r>
      <w:r w:rsidR="00571D4D" w:rsidRPr="0024191E">
        <w:rPr>
          <w:rStyle w:val="normaltextrun"/>
          <w:rFonts w:ascii="Arial" w:hAnsi="Arial" w:cs="Arial"/>
          <w:lang w:val="en-GB"/>
        </w:rPr>
        <w:t xml:space="preserve"> flow to DRB mapping</w:t>
      </w:r>
      <w:r w:rsidR="00571D4D" w:rsidRPr="0024191E">
        <w:rPr>
          <w:rStyle w:val="eop"/>
          <w:rFonts w:ascii="Arial" w:hAnsi="Arial" w:cs="Arial"/>
          <w:lang w:val="en-US"/>
        </w:rPr>
        <w:t> </w:t>
      </w:r>
    </w:p>
    <w:p w14:paraId="7ADFC3DB" w14:textId="77777777" w:rsidR="00571D4D" w:rsidRPr="00DC4178" w:rsidRDefault="00571D4D" w:rsidP="00B1114C">
      <w:pPr>
        <w:pStyle w:val="ListParagraph"/>
        <w:numPr>
          <w:ilvl w:val="0"/>
          <w:numId w:val="29"/>
        </w:numPr>
        <w:rPr>
          <w:rFonts w:ascii="Arial" w:hAnsi="Arial" w:cs="Arial"/>
          <w:lang w:val="en-US"/>
        </w:rPr>
      </w:pPr>
      <w:r w:rsidRPr="0024191E">
        <w:rPr>
          <w:rStyle w:val="normaltextrun"/>
          <w:rFonts w:ascii="Arial" w:hAnsi="Arial" w:cs="Arial"/>
          <w:lang w:val="en-GB"/>
        </w:rPr>
        <w:t>General Radio bearer configuration procedure:</w:t>
      </w:r>
      <w:r w:rsidRPr="0024191E">
        <w:rPr>
          <w:rStyle w:val="eop"/>
          <w:rFonts w:ascii="Arial" w:hAnsi="Arial" w:cs="Arial"/>
          <w:lang w:val="en-US"/>
        </w:rPr>
        <w:t> </w:t>
      </w:r>
    </w:p>
    <w:p w14:paraId="75698F6F" w14:textId="1E23BB9C" w:rsidR="00571D4D" w:rsidRPr="00DC4178" w:rsidRDefault="00571D4D" w:rsidP="00B1114C">
      <w:pPr>
        <w:pStyle w:val="ListParagraph"/>
        <w:numPr>
          <w:ilvl w:val="1"/>
          <w:numId w:val="29"/>
        </w:numPr>
        <w:rPr>
          <w:rFonts w:ascii="Arial" w:hAnsi="Arial" w:cs="Arial"/>
          <w:lang w:val="en-US"/>
        </w:rPr>
      </w:pPr>
      <w:r w:rsidRPr="0024191E">
        <w:rPr>
          <w:rStyle w:val="normaltextrun"/>
          <w:rFonts w:ascii="Arial" w:hAnsi="Arial" w:cs="Arial"/>
          <w:lang w:val="en-GB"/>
        </w:rPr>
        <w:t>After the reconfiguration of all the radio bearers is performed, t</w:t>
      </w:r>
      <w:r w:rsidR="00362199" w:rsidRPr="0024191E">
        <w:rPr>
          <w:rStyle w:val="normaltextrun"/>
          <w:rFonts w:ascii="Arial" w:hAnsi="Arial" w:cs="Arial"/>
          <w:lang w:val="en-GB"/>
        </w:rPr>
        <w:t>o release SDAP entities (if any)</w:t>
      </w:r>
      <w:r w:rsidRPr="0024191E">
        <w:rPr>
          <w:rStyle w:val="normaltextrun"/>
          <w:rFonts w:ascii="Arial" w:hAnsi="Arial" w:cs="Arial"/>
          <w:lang w:val="en-GB"/>
        </w:rPr>
        <w:t xml:space="preserve"> that don’t have any associated DRB.</w:t>
      </w:r>
      <w:r w:rsidRPr="0024191E">
        <w:rPr>
          <w:rStyle w:val="eop"/>
          <w:rFonts w:ascii="Arial" w:hAnsi="Arial" w:cs="Arial"/>
          <w:lang w:val="en-US"/>
        </w:rPr>
        <w:t> </w:t>
      </w:r>
    </w:p>
    <w:p w14:paraId="241114EA" w14:textId="77777777" w:rsidR="00477768" w:rsidRPr="00DC4178" w:rsidRDefault="00477768" w:rsidP="00B1114C">
      <w:pPr>
        <w:rPr>
          <w:rFonts w:ascii="Arial" w:hAnsi="Arial" w:cs="Arial"/>
        </w:rPr>
      </w:pPr>
    </w:p>
    <w:p w14:paraId="3E5C2D59" w14:textId="0218E776" w:rsidR="004000E8" w:rsidRPr="0024191E" w:rsidRDefault="00230D18" w:rsidP="00CE0424">
      <w:pPr>
        <w:pStyle w:val="Heading1"/>
        <w:rPr>
          <w:rFonts w:cs="Arial"/>
        </w:rPr>
      </w:pPr>
      <w:bookmarkStart w:id="0" w:name="_Ref178064866"/>
      <w:r w:rsidRPr="0024191E">
        <w:rPr>
          <w:rFonts w:cs="Arial"/>
        </w:rPr>
        <w:t>2</w:t>
      </w:r>
      <w:r w:rsidRPr="0024191E">
        <w:rPr>
          <w:rFonts w:cs="Arial"/>
        </w:rPr>
        <w:tab/>
      </w:r>
      <w:r w:rsidR="004000E8" w:rsidRPr="0024191E">
        <w:rPr>
          <w:rFonts w:cs="Arial"/>
        </w:rPr>
        <w:t>Discussion</w:t>
      </w:r>
      <w:bookmarkEnd w:id="0"/>
    </w:p>
    <w:p w14:paraId="62A8E466" w14:textId="57D3BFC7" w:rsidR="00FB78C0" w:rsidRDefault="00F568C9" w:rsidP="00B1114C">
      <w:pPr>
        <w:rPr>
          <w:rFonts w:ascii="Arial" w:hAnsi="Arial" w:cs="Arial"/>
        </w:rPr>
      </w:pPr>
      <w:r w:rsidRPr="00DC4178">
        <w:rPr>
          <w:rFonts w:ascii="Arial" w:hAnsi="Arial" w:cs="Arial"/>
        </w:rPr>
        <w:t xml:space="preserve">In </w:t>
      </w:r>
      <w:r w:rsidR="007C2879" w:rsidRPr="00DC4178">
        <w:rPr>
          <w:rFonts w:ascii="Arial" w:hAnsi="Arial" w:cs="Arial"/>
        </w:rPr>
        <w:t>the current</w:t>
      </w:r>
      <w:r w:rsidR="00AA793F" w:rsidRPr="00DC4178">
        <w:rPr>
          <w:rFonts w:ascii="Arial" w:hAnsi="Arial" w:cs="Arial"/>
        </w:rPr>
        <w:t xml:space="preserve"> endorsed draft version of TS 37.324</w:t>
      </w:r>
      <w:r w:rsidR="007C2879" w:rsidRPr="00DC4178">
        <w:rPr>
          <w:rFonts w:ascii="Arial" w:hAnsi="Arial" w:cs="Arial"/>
        </w:rPr>
        <w:t xml:space="preserve">, the specification </w:t>
      </w:r>
      <w:r w:rsidR="00877A63" w:rsidRPr="00DC4178">
        <w:rPr>
          <w:rFonts w:ascii="Arial" w:hAnsi="Arial" w:cs="Arial"/>
        </w:rPr>
        <w:t xml:space="preserve">includes in sections 5.1.1 and </w:t>
      </w:r>
      <w:r w:rsidR="00E25CF4" w:rsidRPr="00DC4178">
        <w:rPr>
          <w:rFonts w:ascii="Arial" w:hAnsi="Arial" w:cs="Arial"/>
        </w:rPr>
        <w:t>5.</w:t>
      </w:r>
      <w:r w:rsidR="00FA0B40">
        <w:rPr>
          <w:rFonts w:ascii="Arial" w:hAnsi="Arial" w:cs="Arial"/>
        </w:rPr>
        <w:t>3</w:t>
      </w:r>
      <w:r w:rsidR="00E25CF4" w:rsidRPr="00DC4178">
        <w:rPr>
          <w:rFonts w:ascii="Arial" w:hAnsi="Arial" w:cs="Arial"/>
        </w:rPr>
        <w:t>.</w:t>
      </w:r>
      <w:r w:rsidR="00FA0B40">
        <w:rPr>
          <w:rFonts w:ascii="Arial" w:hAnsi="Arial" w:cs="Arial"/>
        </w:rPr>
        <w:t>3</w:t>
      </w:r>
      <w:r w:rsidR="00E25CF4" w:rsidRPr="00DC4178">
        <w:rPr>
          <w:rFonts w:ascii="Arial" w:hAnsi="Arial" w:cs="Arial"/>
        </w:rPr>
        <w:t xml:space="preserve"> </w:t>
      </w:r>
      <w:r w:rsidR="00FA0B40">
        <w:rPr>
          <w:rFonts w:ascii="Arial" w:hAnsi="Arial" w:cs="Arial"/>
        </w:rPr>
        <w:t>actions closely</w:t>
      </w:r>
      <w:r w:rsidR="00FA0B40" w:rsidRPr="00DC4178">
        <w:rPr>
          <w:rFonts w:ascii="Arial" w:hAnsi="Arial" w:cs="Arial"/>
        </w:rPr>
        <w:t xml:space="preserve"> </w:t>
      </w:r>
      <w:r w:rsidR="00E25CF4" w:rsidRPr="00DC4178">
        <w:rPr>
          <w:rFonts w:ascii="Arial" w:hAnsi="Arial" w:cs="Arial"/>
        </w:rPr>
        <w:t xml:space="preserve">related to RRC procedures </w:t>
      </w:r>
      <w:r w:rsidR="00B124F2" w:rsidRPr="00DC4178">
        <w:rPr>
          <w:rFonts w:ascii="Arial" w:hAnsi="Arial" w:cs="Arial"/>
        </w:rPr>
        <w:t>and resulting actions:</w:t>
      </w:r>
    </w:p>
    <w:p w14:paraId="6C081B95" w14:textId="77777777" w:rsidR="00FA0B40" w:rsidRPr="00DC4178" w:rsidRDefault="00FA0B40" w:rsidP="00B1114C">
      <w:pPr>
        <w:rPr>
          <w:rFonts w:ascii="Arial" w:hAnsi="Arial" w:cs="Arial"/>
        </w:rPr>
      </w:pPr>
    </w:p>
    <w:p w14:paraId="5B2A4CEC" w14:textId="77777777" w:rsidR="00121A7D" w:rsidRPr="00DC4178" w:rsidRDefault="00B124F2" w:rsidP="00B1114C">
      <w:pPr>
        <w:rPr>
          <w:rFonts w:ascii="Arial" w:hAnsi="Arial" w:cs="Arial"/>
        </w:rPr>
      </w:pPr>
      <w:r w:rsidRPr="00DC4178">
        <w:rPr>
          <w:rFonts w:ascii="Arial" w:hAnsi="Arial" w:cs="Arial"/>
        </w:rPr>
        <w:t>“When RRC [3] requests an SDAP entity establishment for a PDU session, the UE shall</w:t>
      </w:r>
      <w:r w:rsidR="00BE15B9" w:rsidRPr="00DC4178">
        <w:rPr>
          <w:rFonts w:ascii="Arial" w:hAnsi="Arial" w:cs="Arial"/>
        </w:rPr>
        <w:t xml:space="preserve">: </w:t>
      </w:r>
    </w:p>
    <w:p w14:paraId="3C440FCE" w14:textId="77777777" w:rsidR="00121A7D" w:rsidRPr="00DC4178" w:rsidRDefault="00121A7D" w:rsidP="00121A7D">
      <w:pPr>
        <w:pStyle w:val="B1"/>
        <w:rPr>
          <w:rFonts w:ascii="Arial" w:hAnsi="Arial" w:cs="Arial"/>
          <w:lang w:eastAsia="ko-KR"/>
        </w:rPr>
      </w:pPr>
      <w:r w:rsidRPr="00DC4178">
        <w:rPr>
          <w:rFonts w:ascii="Arial" w:hAnsi="Arial" w:cs="Arial"/>
          <w:lang w:eastAsia="ko-KR"/>
        </w:rPr>
        <w:t>-</w:t>
      </w:r>
      <w:r w:rsidRPr="00DC4178">
        <w:rPr>
          <w:rFonts w:ascii="Arial" w:hAnsi="Arial" w:cs="Arial"/>
          <w:lang w:eastAsia="ko-KR"/>
        </w:rPr>
        <w:tab/>
        <w:t>establish an SDAP entity for the PDU session;</w:t>
      </w:r>
    </w:p>
    <w:p w14:paraId="7D51C05E" w14:textId="77777777" w:rsidR="00121A7D" w:rsidRPr="00DC4178" w:rsidRDefault="00121A7D" w:rsidP="00B1114C">
      <w:pPr>
        <w:pStyle w:val="B1"/>
        <w:rPr>
          <w:rFonts w:ascii="Arial" w:hAnsi="Arial" w:cs="Arial"/>
        </w:rPr>
      </w:pPr>
      <w:r w:rsidRPr="00DC4178">
        <w:rPr>
          <w:rFonts w:ascii="Arial" w:hAnsi="Arial" w:cs="Arial"/>
        </w:rPr>
        <w:t>-</w:t>
      </w:r>
      <w:r w:rsidRPr="00DC4178">
        <w:rPr>
          <w:rFonts w:ascii="Arial" w:hAnsi="Arial" w:cs="Arial"/>
        </w:rPr>
        <w:tab/>
        <w:t>associate the SDAP entity with a default DRB, if configured.</w:t>
      </w:r>
      <w:r w:rsidR="00B124F2" w:rsidRPr="00DC4178">
        <w:rPr>
          <w:rFonts w:ascii="Arial" w:hAnsi="Arial" w:cs="Arial"/>
        </w:rPr>
        <w:t>”</w:t>
      </w:r>
    </w:p>
    <w:p w14:paraId="641789A1" w14:textId="77777777" w:rsidR="00121A7D" w:rsidRPr="00DC4178" w:rsidRDefault="00B124F2" w:rsidP="00B1114C">
      <w:pPr>
        <w:pStyle w:val="B1"/>
        <w:ind w:left="0" w:firstLine="0"/>
        <w:rPr>
          <w:rFonts w:ascii="Arial" w:hAnsi="Arial" w:cs="Arial"/>
        </w:rPr>
      </w:pPr>
      <w:r w:rsidRPr="00DC4178">
        <w:rPr>
          <w:rFonts w:ascii="Arial" w:hAnsi="Arial" w:cs="Arial"/>
        </w:rPr>
        <w:t xml:space="preserve">and </w:t>
      </w:r>
    </w:p>
    <w:p w14:paraId="123DA1E5" w14:textId="1AC88CBB" w:rsidR="00FA0B40" w:rsidRDefault="00B124F2" w:rsidP="00B1114C">
      <w:pPr>
        <w:pStyle w:val="B1"/>
        <w:ind w:left="0" w:firstLine="0"/>
        <w:rPr>
          <w:rFonts w:ascii="Arial" w:hAnsi="Arial" w:cs="Arial"/>
        </w:rPr>
      </w:pPr>
      <w:r w:rsidRPr="00DC4178">
        <w:rPr>
          <w:rFonts w:ascii="Arial" w:hAnsi="Arial" w:cs="Arial"/>
        </w:rPr>
        <w:t xml:space="preserve">“When </w:t>
      </w:r>
      <w:r w:rsidR="00FA0B40">
        <w:rPr>
          <w:rFonts w:ascii="Arial" w:hAnsi="Arial" w:cs="Arial"/>
        </w:rPr>
        <w:t>a DRB is released, the</w:t>
      </w:r>
      <w:r w:rsidRPr="00DC4178">
        <w:rPr>
          <w:rFonts w:ascii="Arial" w:hAnsi="Arial" w:cs="Arial"/>
        </w:rPr>
        <w:t xml:space="preserve"> SDAP entity shall</w:t>
      </w:r>
      <w:r w:rsidR="00BE15B9" w:rsidRPr="00DC4178">
        <w:rPr>
          <w:rFonts w:ascii="Arial" w:hAnsi="Arial" w:cs="Arial"/>
        </w:rPr>
        <w:t>:</w:t>
      </w:r>
      <w:r w:rsidR="00FA0B40">
        <w:rPr>
          <w:rFonts w:ascii="Arial" w:hAnsi="Arial" w:cs="Arial"/>
        </w:rPr>
        <w:t xml:space="preserve"> </w:t>
      </w:r>
    </w:p>
    <w:p w14:paraId="11BCC6FA" w14:textId="60CD775D" w:rsidR="00121A7D" w:rsidRPr="00DC4178" w:rsidRDefault="00FA0B40" w:rsidP="00B1114C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… “</w:t>
      </w:r>
    </w:p>
    <w:p w14:paraId="6DE566A0" w14:textId="070B02B9" w:rsidR="00FA0B40" w:rsidRDefault="00ED209C" w:rsidP="00B1114C">
      <w:pPr>
        <w:rPr>
          <w:rFonts w:ascii="Arial" w:hAnsi="Arial" w:cs="Arial"/>
        </w:rPr>
      </w:pPr>
      <w:r w:rsidRPr="00DC4178">
        <w:rPr>
          <w:rFonts w:ascii="Arial" w:hAnsi="Arial" w:cs="Arial"/>
        </w:rPr>
        <w:t xml:space="preserve">However, </w:t>
      </w:r>
      <w:r w:rsidR="00B60884" w:rsidRPr="00DC4178">
        <w:rPr>
          <w:rFonts w:ascii="Arial" w:hAnsi="Arial" w:cs="Arial"/>
        </w:rPr>
        <w:t>the</w:t>
      </w:r>
      <w:r w:rsidR="0089782F" w:rsidRPr="00DC4178">
        <w:rPr>
          <w:rFonts w:ascii="Arial" w:hAnsi="Arial" w:cs="Arial"/>
        </w:rPr>
        <w:t xml:space="preserve"> </w:t>
      </w:r>
      <w:r w:rsidR="007C290B" w:rsidRPr="00DC4178">
        <w:rPr>
          <w:rFonts w:ascii="Arial" w:hAnsi="Arial" w:cs="Arial"/>
        </w:rPr>
        <w:t xml:space="preserve">SDAP entity </w:t>
      </w:r>
      <w:r w:rsidR="00B31A8F" w:rsidRPr="00DC4178">
        <w:rPr>
          <w:rFonts w:ascii="Arial" w:hAnsi="Arial" w:cs="Arial"/>
        </w:rPr>
        <w:t xml:space="preserve">establishment and </w:t>
      </w:r>
      <w:r w:rsidR="00FA0B40">
        <w:rPr>
          <w:rFonts w:ascii="Arial" w:hAnsi="Arial" w:cs="Arial"/>
        </w:rPr>
        <w:t xml:space="preserve">mapping </w:t>
      </w:r>
      <w:r w:rsidR="007C290B" w:rsidRPr="00DC4178">
        <w:rPr>
          <w:rFonts w:ascii="Arial" w:hAnsi="Arial" w:cs="Arial"/>
        </w:rPr>
        <w:t xml:space="preserve">configuration </w:t>
      </w:r>
      <w:proofErr w:type="gramStart"/>
      <w:r w:rsidR="00FA0B40">
        <w:rPr>
          <w:rFonts w:ascii="Arial" w:hAnsi="Arial" w:cs="Arial"/>
        </w:rPr>
        <w:t>(</w:t>
      </w:r>
      <w:r w:rsidR="007C290B" w:rsidRPr="00DC4178">
        <w:rPr>
          <w:rFonts w:ascii="Arial" w:hAnsi="Arial" w:cs="Arial"/>
        </w:rPr>
        <w:t xml:space="preserve"> QoS</w:t>
      </w:r>
      <w:proofErr w:type="gramEnd"/>
      <w:r w:rsidR="007C290B" w:rsidRPr="00DC4178">
        <w:rPr>
          <w:rFonts w:ascii="Arial" w:hAnsi="Arial" w:cs="Arial"/>
        </w:rPr>
        <w:t xml:space="preserve"> flow to DRB </w:t>
      </w:r>
      <w:r w:rsidR="00FA0B40">
        <w:rPr>
          <w:rFonts w:ascii="Arial" w:hAnsi="Arial" w:cs="Arial"/>
        </w:rPr>
        <w:t>)</w:t>
      </w:r>
      <w:r w:rsidR="00FA0B40" w:rsidRPr="00DC4178">
        <w:rPr>
          <w:rFonts w:ascii="Arial" w:hAnsi="Arial" w:cs="Arial"/>
        </w:rPr>
        <w:t xml:space="preserve"> </w:t>
      </w:r>
      <w:r w:rsidR="00121A7D" w:rsidRPr="00DC4178">
        <w:rPr>
          <w:rFonts w:ascii="Arial" w:hAnsi="Arial" w:cs="Arial"/>
        </w:rPr>
        <w:t>should only be</w:t>
      </w:r>
      <w:r w:rsidR="00ED1CBB" w:rsidRPr="00DC4178">
        <w:rPr>
          <w:rFonts w:ascii="Arial" w:hAnsi="Arial" w:cs="Arial"/>
        </w:rPr>
        <w:t xml:space="preserve"> detailed in RRC, for where additions </w:t>
      </w:r>
      <w:r w:rsidR="00FA0B40">
        <w:rPr>
          <w:rFonts w:ascii="Arial" w:hAnsi="Arial" w:cs="Arial"/>
        </w:rPr>
        <w:t xml:space="preserve">and actions </w:t>
      </w:r>
      <w:r w:rsidR="00ED1CBB" w:rsidRPr="00DC4178">
        <w:rPr>
          <w:rFonts w:ascii="Arial" w:hAnsi="Arial" w:cs="Arial"/>
        </w:rPr>
        <w:t xml:space="preserve">are to be included in </w:t>
      </w:r>
      <w:r w:rsidR="00FA0B40">
        <w:rPr>
          <w:rFonts w:ascii="Arial" w:hAnsi="Arial" w:cs="Arial"/>
        </w:rPr>
        <w:t xml:space="preserve">a </w:t>
      </w:r>
      <w:r w:rsidR="00121A7D" w:rsidRPr="00DC4178">
        <w:rPr>
          <w:rFonts w:ascii="Arial" w:hAnsi="Arial" w:cs="Arial"/>
        </w:rPr>
        <w:t xml:space="preserve">per </w:t>
      </w:r>
      <w:r w:rsidR="00ED1CBB" w:rsidRPr="00DC4178">
        <w:rPr>
          <w:rFonts w:ascii="Arial" w:hAnsi="Arial" w:cs="Arial"/>
        </w:rPr>
        <w:t xml:space="preserve">DRB setup </w:t>
      </w:r>
      <w:r w:rsidR="00FA0B40">
        <w:rPr>
          <w:rFonts w:ascii="Arial" w:hAnsi="Arial" w:cs="Arial"/>
        </w:rPr>
        <w:t xml:space="preserve">. </w:t>
      </w:r>
      <w:r w:rsidR="00ED1CBB" w:rsidRPr="00DC4178">
        <w:rPr>
          <w:rFonts w:ascii="Arial" w:hAnsi="Arial" w:cs="Arial"/>
        </w:rPr>
        <w:t xml:space="preserve"> </w:t>
      </w:r>
      <w:r w:rsidR="001F243D" w:rsidRPr="00DC4178">
        <w:rPr>
          <w:rFonts w:ascii="Arial" w:hAnsi="Arial" w:cs="Arial"/>
        </w:rPr>
        <w:t xml:space="preserve">It is thus not correct that in SDAP detail </w:t>
      </w:r>
      <w:r w:rsidR="009521B1" w:rsidRPr="00DC4178">
        <w:rPr>
          <w:rFonts w:ascii="Arial" w:hAnsi="Arial" w:cs="Arial"/>
        </w:rPr>
        <w:t>those</w:t>
      </w:r>
      <w:r w:rsidR="001F243D" w:rsidRPr="00DC4178">
        <w:rPr>
          <w:rFonts w:ascii="Arial" w:hAnsi="Arial" w:cs="Arial"/>
        </w:rPr>
        <w:t xml:space="preserve"> control functions </w:t>
      </w:r>
      <w:r w:rsidR="00FA0B40">
        <w:rPr>
          <w:rFonts w:ascii="Arial" w:hAnsi="Arial" w:cs="Arial"/>
        </w:rPr>
        <w:t xml:space="preserve">already </w:t>
      </w:r>
      <w:r w:rsidR="009521B1" w:rsidRPr="00DC4178">
        <w:rPr>
          <w:rFonts w:ascii="Arial" w:hAnsi="Arial" w:cs="Arial"/>
        </w:rPr>
        <w:t>directly related to</w:t>
      </w:r>
      <w:r w:rsidR="001F243D" w:rsidRPr="00DC4178">
        <w:rPr>
          <w:rFonts w:ascii="Arial" w:hAnsi="Arial" w:cs="Arial"/>
        </w:rPr>
        <w:t xml:space="preserve"> </w:t>
      </w:r>
      <w:r w:rsidR="00B31A8F" w:rsidRPr="00DC4178">
        <w:rPr>
          <w:rFonts w:ascii="Arial" w:hAnsi="Arial" w:cs="Arial"/>
        </w:rPr>
        <w:t xml:space="preserve">the actual RRC </w:t>
      </w:r>
      <w:r w:rsidR="001F243D" w:rsidRPr="00DC4178">
        <w:rPr>
          <w:rFonts w:ascii="Arial" w:hAnsi="Arial" w:cs="Arial"/>
        </w:rPr>
        <w:t xml:space="preserve">configuration </w:t>
      </w:r>
      <w:r w:rsidR="00FA0B40">
        <w:rPr>
          <w:rFonts w:ascii="Arial" w:hAnsi="Arial" w:cs="Arial"/>
        </w:rPr>
        <w:t xml:space="preserve">and actions, </w:t>
      </w:r>
      <w:r w:rsidR="001F243D" w:rsidRPr="00DC4178">
        <w:rPr>
          <w:rFonts w:ascii="Arial" w:hAnsi="Arial" w:cs="Arial"/>
        </w:rPr>
        <w:t>but rather</w:t>
      </w:r>
      <w:r w:rsidR="00B31A8F" w:rsidRPr="00DC4178">
        <w:rPr>
          <w:rFonts w:ascii="Arial" w:hAnsi="Arial" w:cs="Arial"/>
        </w:rPr>
        <w:t xml:space="preserve"> </w:t>
      </w:r>
      <w:r w:rsidR="00097800" w:rsidRPr="00DC4178">
        <w:rPr>
          <w:rFonts w:ascii="Arial" w:hAnsi="Arial" w:cs="Arial"/>
        </w:rPr>
        <w:t xml:space="preserve">only </w:t>
      </w:r>
      <w:r w:rsidR="00B31A8F" w:rsidRPr="00DC4178">
        <w:rPr>
          <w:rFonts w:ascii="Arial" w:hAnsi="Arial" w:cs="Arial"/>
        </w:rPr>
        <w:t>specify</w:t>
      </w:r>
      <w:r w:rsidR="001F243D" w:rsidRPr="00DC4178">
        <w:rPr>
          <w:rFonts w:ascii="Arial" w:hAnsi="Arial" w:cs="Arial"/>
        </w:rPr>
        <w:t xml:space="preserve"> the </w:t>
      </w:r>
      <w:r w:rsidR="00FA0B40">
        <w:rPr>
          <w:rFonts w:ascii="Arial" w:hAnsi="Arial" w:cs="Arial"/>
        </w:rPr>
        <w:t xml:space="preserve">resulting </w:t>
      </w:r>
      <w:r w:rsidR="001F243D" w:rsidRPr="00DC4178">
        <w:rPr>
          <w:rFonts w:ascii="Arial" w:hAnsi="Arial" w:cs="Arial"/>
        </w:rPr>
        <w:t xml:space="preserve">SDAP entity actions based on the </w:t>
      </w:r>
      <w:r w:rsidR="00BA68BC" w:rsidRPr="00DC4178">
        <w:rPr>
          <w:rFonts w:ascii="Arial" w:hAnsi="Arial" w:cs="Arial"/>
        </w:rPr>
        <w:t xml:space="preserve">resulting protocol state, </w:t>
      </w:r>
      <w:proofErr w:type="spellStart"/>
      <w:r w:rsidR="00BA68BC" w:rsidRPr="00DC4178">
        <w:rPr>
          <w:rFonts w:ascii="Arial" w:hAnsi="Arial" w:cs="Arial"/>
        </w:rPr>
        <w:t>i.e</w:t>
      </w:r>
      <w:proofErr w:type="spellEnd"/>
      <w:r w:rsidR="005E4FAC" w:rsidRPr="00DC4178">
        <w:rPr>
          <w:rFonts w:ascii="Arial" w:hAnsi="Arial" w:cs="Arial"/>
        </w:rPr>
        <w:t xml:space="preserve"> </w:t>
      </w:r>
      <w:r w:rsidR="00FA0B40">
        <w:rPr>
          <w:rFonts w:ascii="Arial" w:hAnsi="Arial" w:cs="Arial"/>
        </w:rPr>
        <w:t xml:space="preserve">SDAP performs </w:t>
      </w:r>
      <w:r w:rsidR="005E4FAC" w:rsidRPr="00DC4178">
        <w:rPr>
          <w:rFonts w:ascii="Arial" w:hAnsi="Arial" w:cs="Arial"/>
        </w:rPr>
        <w:t>the mapping and transfer of QoS flows</w:t>
      </w:r>
      <w:r w:rsidR="00097800" w:rsidRPr="00DC4178">
        <w:rPr>
          <w:rFonts w:ascii="Arial" w:hAnsi="Arial" w:cs="Arial"/>
        </w:rPr>
        <w:t>,</w:t>
      </w:r>
      <w:r w:rsidR="00BA68BC" w:rsidRPr="00DC4178">
        <w:rPr>
          <w:rFonts w:ascii="Arial" w:hAnsi="Arial" w:cs="Arial"/>
        </w:rPr>
        <w:t xml:space="preserve"> and protocol header creation, if </w:t>
      </w:r>
      <w:r w:rsidR="0035544B" w:rsidRPr="00DC4178">
        <w:rPr>
          <w:rFonts w:ascii="Arial" w:hAnsi="Arial" w:cs="Arial"/>
        </w:rPr>
        <w:t>applicable</w:t>
      </w:r>
      <w:r w:rsidR="00097800" w:rsidRPr="00DC4178">
        <w:rPr>
          <w:rFonts w:ascii="Arial" w:hAnsi="Arial" w:cs="Arial"/>
        </w:rPr>
        <w:t xml:space="preserve">. </w:t>
      </w:r>
      <w:r w:rsidR="0035544B" w:rsidRPr="00DC4178">
        <w:rPr>
          <w:rFonts w:ascii="Arial" w:hAnsi="Arial" w:cs="Arial"/>
        </w:rPr>
        <w:t xml:space="preserve"> </w:t>
      </w:r>
    </w:p>
    <w:p w14:paraId="4132304C" w14:textId="62338308" w:rsidR="00BE15B9" w:rsidRPr="00DC4178" w:rsidRDefault="00FA0B40" w:rsidP="00B1114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="00943705" w:rsidRPr="00DC4178">
        <w:rPr>
          <w:rFonts w:ascii="Arial" w:hAnsi="Arial" w:cs="Arial"/>
        </w:rPr>
        <w:t>ctions</w:t>
      </w:r>
      <w:r w:rsidR="003B4329" w:rsidRPr="00DC41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</w:t>
      </w:r>
      <w:r w:rsidRPr="00DC4178">
        <w:rPr>
          <w:rFonts w:ascii="Arial" w:hAnsi="Arial" w:cs="Arial"/>
        </w:rPr>
        <w:t xml:space="preserve"> </w:t>
      </w:r>
      <w:r w:rsidR="00BA68BC" w:rsidRPr="00DC4178">
        <w:rPr>
          <w:rFonts w:ascii="Arial" w:hAnsi="Arial" w:cs="Arial"/>
        </w:rPr>
        <w:t xml:space="preserve">DRB </w:t>
      </w:r>
      <w:r w:rsidR="009B54C7" w:rsidRPr="00DC4178">
        <w:rPr>
          <w:rFonts w:ascii="Arial" w:hAnsi="Arial" w:cs="Arial"/>
        </w:rPr>
        <w:t>establishment</w:t>
      </w:r>
      <w:r>
        <w:rPr>
          <w:rFonts w:ascii="Arial" w:hAnsi="Arial" w:cs="Arial"/>
        </w:rPr>
        <w:t>/modification including</w:t>
      </w:r>
      <w:r w:rsidR="009B54C7" w:rsidRPr="00DC4178">
        <w:rPr>
          <w:rFonts w:ascii="Arial" w:hAnsi="Arial" w:cs="Arial"/>
        </w:rPr>
        <w:t xml:space="preserve"> </w:t>
      </w:r>
      <w:r w:rsidR="00BA68BC" w:rsidRPr="00DC4178">
        <w:rPr>
          <w:rFonts w:ascii="Arial" w:hAnsi="Arial" w:cs="Arial"/>
        </w:rPr>
        <w:t xml:space="preserve">SDAP entity </w:t>
      </w:r>
      <w:r w:rsidR="0035544B" w:rsidRPr="00DC4178">
        <w:rPr>
          <w:rFonts w:ascii="Arial" w:hAnsi="Arial" w:cs="Arial"/>
        </w:rPr>
        <w:t xml:space="preserve">creation </w:t>
      </w:r>
      <w:r>
        <w:rPr>
          <w:rFonts w:ascii="Arial" w:hAnsi="Arial" w:cs="Arial"/>
        </w:rPr>
        <w:t xml:space="preserve">are kept </w:t>
      </w:r>
      <w:r w:rsidR="00BA68BC" w:rsidRPr="00DC4178">
        <w:rPr>
          <w:rFonts w:ascii="Arial" w:hAnsi="Arial" w:cs="Arial"/>
        </w:rPr>
        <w:t xml:space="preserve">within </w:t>
      </w:r>
      <w:r w:rsidR="00C23DCB" w:rsidRPr="00DC4178">
        <w:rPr>
          <w:rFonts w:ascii="Arial" w:hAnsi="Arial" w:cs="Arial"/>
        </w:rPr>
        <w:t>RRC procedure</w:t>
      </w:r>
      <w:r w:rsidR="003B4329" w:rsidRPr="00DC4178">
        <w:rPr>
          <w:rFonts w:ascii="Arial" w:hAnsi="Arial" w:cs="Arial"/>
        </w:rPr>
        <w:t>s</w:t>
      </w:r>
      <w:r w:rsidR="0035544B" w:rsidRPr="00DC4178">
        <w:rPr>
          <w:rFonts w:ascii="Arial" w:hAnsi="Arial" w:cs="Arial"/>
        </w:rPr>
        <w:t>.</w:t>
      </w:r>
    </w:p>
    <w:p w14:paraId="1AAB50AE" w14:textId="6D36BF2B" w:rsidR="00BD3C00" w:rsidRPr="00DC4178" w:rsidRDefault="00FA0B40" w:rsidP="00B1114C">
      <w:pPr>
        <w:rPr>
          <w:rFonts w:ascii="Arial" w:hAnsi="Arial" w:cs="Arial"/>
        </w:rPr>
      </w:pPr>
      <w:r>
        <w:rPr>
          <w:rFonts w:ascii="Arial" w:hAnsi="Arial" w:cs="Arial"/>
        </w:rPr>
        <w:t>Note that t</w:t>
      </w:r>
      <w:r w:rsidR="00A76E95" w:rsidRPr="00DC4178">
        <w:rPr>
          <w:rFonts w:ascii="Arial" w:hAnsi="Arial" w:cs="Arial"/>
        </w:rPr>
        <w:t xml:space="preserve">his </w:t>
      </w:r>
      <w:r>
        <w:rPr>
          <w:rFonts w:ascii="Arial" w:hAnsi="Arial" w:cs="Arial"/>
        </w:rPr>
        <w:t xml:space="preserve">split </w:t>
      </w:r>
      <w:r w:rsidR="00B559A3" w:rsidRPr="00DC4178">
        <w:rPr>
          <w:rFonts w:ascii="Arial" w:hAnsi="Arial" w:cs="Arial"/>
        </w:rPr>
        <w:t xml:space="preserve">specification structure </w:t>
      </w:r>
      <w:r w:rsidR="00395E02" w:rsidRPr="00DC4178">
        <w:rPr>
          <w:rFonts w:ascii="Arial" w:hAnsi="Arial" w:cs="Arial"/>
        </w:rPr>
        <w:t xml:space="preserve">is also the case </w:t>
      </w:r>
      <w:r w:rsidR="00EB06B8" w:rsidRPr="00DC4178">
        <w:rPr>
          <w:rFonts w:ascii="Arial" w:hAnsi="Arial" w:cs="Arial"/>
        </w:rPr>
        <w:t xml:space="preserve">currently </w:t>
      </w:r>
      <w:r w:rsidR="00395E02" w:rsidRPr="00DC4178">
        <w:rPr>
          <w:rFonts w:ascii="Arial" w:hAnsi="Arial" w:cs="Arial"/>
        </w:rPr>
        <w:t xml:space="preserve">for PDCP entity establishment and </w:t>
      </w:r>
      <w:r w:rsidR="00B559A3" w:rsidRPr="00DC4178">
        <w:rPr>
          <w:rFonts w:ascii="Arial" w:hAnsi="Arial" w:cs="Arial"/>
        </w:rPr>
        <w:t>other equivalent RRC procedures.</w:t>
      </w:r>
      <w:r w:rsidR="00CD5A59" w:rsidRPr="00DC4178">
        <w:rPr>
          <w:rFonts w:ascii="Arial" w:hAnsi="Arial" w:cs="Arial"/>
        </w:rPr>
        <w:t xml:space="preserve"> I.e.</w:t>
      </w:r>
      <w:r w:rsidR="00BD3C00" w:rsidRPr="00DC4178">
        <w:rPr>
          <w:rFonts w:ascii="Arial" w:hAnsi="Arial" w:cs="Arial"/>
        </w:rPr>
        <w:t xml:space="preserve"> in 38.324</w:t>
      </w:r>
      <w:r w:rsidR="0074108C" w:rsidRPr="00DC4178">
        <w:rPr>
          <w:rFonts w:ascii="Arial" w:hAnsi="Arial" w:cs="Arial"/>
        </w:rPr>
        <w:t>:</w:t>
      </w:r>
    </w:p>
    <w:p w14:paraId="3E2642AB" w14:textId="5CD86413" w:rsidR="0074108C" w:rsidRPr="00DC4178" w:rsidRDefault="0074108C" w:rsidP="00B1114C">
      <w:pPr>
        <w:rPr>
          <w:rFonts w:ascii="Arial" w:hAnsi="Arial" w:cs="Arial"/>
        </w:rPr>
      </w:pPr>
    </w:p>
    <w:p w14:paraId="74841174" w14:textId="0BCD4F09" w:rsidR="0074108C" w:rsidRPr="00DC4178" w:rsidRDefault="0074108C" w:rsidP="00B1114C">
      <w:pPr>
        <w:rPr>
          <w:rFonts w:ascii="Arial" w:hAnsi="Arial" w:cs="Arial"/>
        </w:rPr>
      </w:pPr>
      <w:r w:rsidRPr="00DC4178">
        <w:rPr>
          <w:rFonts w:ascii="Arial" w:hAnsi="Arial" w:cs="Arial"/>
        </w:rPr>
        <w:t>…</w:t>
      </w:r>
    </w:p>
    <w:p w14:paraId="262DD332" w14:textId="77777777" w:rsidR="00BD3C00" w:rsidRPr="00DC4178" w:rsidRDefault="00BD3C00" w:rsidP="00BD3C00">
      <w:pPr>
        <w:rPr>
          <w:rFonts w:ascii="Arial" w:hAnsi="Arial" w:cs="Arial"/>
        </w:rPr>
      </w:pPr>
      <w:r w:rsidRPr="00DC4178">
        <w:rPr>
          <w:rFonts w:ascii="Arial" w:hAnsi="Arial" w:cs="Arial"/>
        </w:rPr>
        <w:t xml:space="preserve">5.1.1       PDCP entity establishment </w:t>
      </w:r>
    </w:p>
    <w:p w14:paraId="470BDF62" w14:textId="77777777" w:rsidR="00BD3C00" w:rsidRPr="00DC4178" w:rsidRDefault="00BD3C00" w:rsidP="00BD3C00">
      <w:pPr>
        <w:rPr>
          <w:rFonts w:ascii="Arial" w:hAnsi="Arial" w:cs="Arial"/>
        </w:rPr>
      </w:pPr>
    </w:p>
    <w:p w14:paraId="2D85919D" w14:textId="77777777" w:rsidR="00BD3C00" w:rsidRPr="00DC4178" w:rsidRDefault="00BD3C00" w:rsidP="00BD3C00">
      <w:pPr>
        <w:rPr>
          <w:rFonts w:ascii="Arial" w:hAnsi="Arial" w:cs="Arial"/>
        </w:rPr>
      </w:pPr>
      <w:r w:rsidRPr="00DC4178">
        <w:rPr>
          <w:rFonts w:ascii="Arial" w:hAnsi="Arial" w:cs="Arial"/>
        </w:rPr>
        <w:t>When upper layers request a PDCP entity establishment for a radio bearer, the UE shall:</w:t>
      </w:r>
    </w:p>
    <w:p w14:paraId="782FF3CC" w14:textId="77777777" w:rsidR="00BD3C00" w:rsidRPr="00DC4178" w:rsidRDefault="00BD3C00" w:rsidP="00BD3C00">
      <w:pPr>
        <w:rPr>
          <w:rFonts w:ascii="Arial" w:hAnsi="Arial" w:cs="Arial"/>
        </w:rPr>
      </w:pPr>
    </w:p>
    <w:p w14:paraId="62A8C90D" w14:textId="77777777" w:rsidR="00BD3C00" w:rsidRPr="00DC4178" w:rsidRDefault="00BD3C00" w:rsidP="00844E8D">
      <w:pPr>
        <w:ind w:firstLine="567"/>
        <w:rPr>
          <w:rFonts w:ascii="Arial" w:hAnsi="Arial" w:cs="Arial"/>
        </w:rPr>
      </w:pPr>
      <w:r w:rsidRPr="00DC4178">
        <w:rPr>
          <w:rFonts w:ascii="Arial" w:hAnsi="Arial" w:cs="Arial"/>
        </w:rPr>
        <w:t>-     establish a PDCP entity for the radio bearer;</w:t>
      </w:r>
    </w:p>
    <w:p w14:paraId="0035DFF4" w14:textId="77777777" w:rsidR="00BD3C00" w:rsidRPr="00DC4178" w:rsidRDefault="00BD3C00" w:rsidP="00BD3C00">
      <w:pPr>
        <w:rPr>
          <w:rFonts w:ascii="Arial" w:hAnsi="Arial" w:cs="Arial"/>
        </w:rPr>
      </w:pPr>
    </w:p>
    <w:p w14:paraId="2DDD3A28" w14:textId="77777777" w:rsidR="00BD3C00" w:rsidRPr="00DC4178" w:rsidRDefault="00BD3C00" w:rsidP="00844E8D">
      <w:pPr>
        <w:ind w:firstLine="567"/>
        <w:rPr>
          <w:rFonts w:ascii="Arial" w:hAnsi="Arial" w:cs="Arial"/>
        </w:rPr>
      </w:pPr>
      <w:r w:rsidRPr="00DC4178">
        <w:rPr>
          <w:rFonts w:ascii="Arial" w:hAnsi="Arial" w:cs="Arial"/>
        </w:rPr>
        <w:t>-     set the state variables of the PDCP entity to initial values;</w:t>
      </w:r>
    </w:p>
    <w:p w14:paraId="1B0CD1F3" w14:textId="77777777" w:rsidR="00BD3C00" w:rsidRPr="00DC4178" w:rsidRDefault="00BD3C00" w:rsidP="00BD3C00">
      <w:pPr>
        <w:rPr>
          <w:rFonts w:ascii="Arial" w:hAnsi="Arial" w:cs="Arial"/>
        </w:rPr>
      </w:pPr>
    </w:p>
    <w:p w14:paraId="322060A8" w14:textId="5E5DD540" w:rsidR="00BD3C00" w:rsidRPr="00DC4178" w:rsidRDefault="00BD3C00" w:rsidP="00844E8D">
      <w:pPr>
        <w:ind w:firstLine="567"/>
        <w:rPr>
          <w:rFonts w:ascii="Arial" w:hAnsi="Arial" w:cs="Arial"/>
        </w:rPr>
      </w:pPr>
      <w:r w:rsidRPr="00DC4178">
        <w:rPr>
          <w:rFonts w:ascii="Arial" w:hAnsi="Arial" w:cs="Arial"/>
        </w:rPr>
        <w:t>-     follow the procedures in subclause 5.2.</w:t>
      </w:r>
    </w:p>
    <w:p w14:paraId="7A2C5DCE" w14:textId="22EC58CA" w:rsidR="0074108C" w:rsidRPr="00DC4178" w:rsidRDefault="0074108C" w:rsidP="0074108C">
      <w:pPr>
        <w:rPr>
          <w:rFonts w:ascii="Arial" w:hAnsi="Arial" w:cs="Arial"/>
        </w:rPr>
      </w:pPr>
      <w:r w:rsidRPr="00DC4178">
        <w:rPr>
          <w:rFonts w:ascii="Arial" w:hAnsi="Arial" w:cs="Arial"/>
        </w:rPr>
        <w:t>…</w:t>
      </w:r>
    </w:p>
    <w:p w14:paraId="6A7A6122" w14:textId="77777777" w:rsidR="00B559A3" w:rsidRPr="00DC4178" w:rsidRDefault="00B559A3" w:rsidP="00B1114C">
      <w:pPr>
        <w:rPr>
          <w:rFonts w:ascii="Arial" w:hAnsi="Arial" w:cs="Arial"/>
        </w:rPr>
      </w:pPr>
    </w:p>
    <w:p w14:paraId="71FC2220" w14:textId="07B43484" w:rsidR="0016184C" w:rsidRPr="00DC4178" w:rsidRDefault="00803BAC" w:rsidP="00B1114C">
      <w:pPr>
        <w:rPr>
          <w:rFonts w:ascii="Arial" w:hAnsi="Arial" w:cs="Arial"/>
        </w:rPr>
      </w:pPr>
      <w:r w:rsidRPr="00DC4178">
        <w:rPr>
          <w:rFonts w:ascii="Arial" w:hAnsi="Arial" w:cs="Arial"/>
        </w:rPr>
        <w:t xml:space="preserve">An example that </w:t>
      </w:r>
      <w:r w:rsidR="00EB06B8" w:rsidRPr="00DC4178">
        <w:rPr>
          <w:rFonts w:ascii="Arial" w:hAnsi="Arial" w:cs="Arial"/>
        </w:rPr>
        <w:t>can</w:t>
      </w:r>
      <w:r w:rsidRPr="00DC4178">
        <w:rPr>
          <w:rFonts w:ascii="Arial" w:hAnsi="Arial" w:cs="Arial"/>
        </w:rPr>
        <w:t xml:space="preserve"> be avoided </w:t>
      </w:r>
      <w:r w:rsidR="00DC4178">
        <w:rPr>
          <w:rFonts w:ascii="Arial" w:hAnsi="Arial" w:cs="Arial"/>
        </w:rPr>
        <w:t xml:space="preserve">is </w:t>
      </w:r>
      <w:r w:rsidR="004226BA" w:rsidRPr="00DC4178">
        <w:rPr>
          <w:rFonts w:ascii="Arial" w:hAnsi="Arial" w:cs="Arial"/>
        </w:rPr>
        <w:t xml:space="preserve">that </w:t>
      </w:r>
      <w:r w:rsidR="003C0D3F" w:rsidRPr="00DC4178">
        <w:rPr>
          <w:rFonts w:ascii="Arial" w:hAnsi="Arial" w:cs="Arial"/>
        </w:rPr>
        <w:t>the</w:t>
      </w:r>
      <w:r w:rsidR="00004271" w:rsidRPr="00DC4178">
        <w:rPr>
          <w:rFonts w:ascii="Arial" w:hAnsi="Arial" w:cs="Arial"/>
        </w:rPr>
        <w:t xml:space="preserve"> </w:t>
      </w:r>
      <w:r w:rsidR="0016184C" w:rsidRPr="00DC4178">
        <w:rPr>
          <w:rFonts w:ascii="Arial" w:hAnsi="Arial" w:cs="Arial"/>
        </w:rPr>
        <w:t>exi</w:t>
      </w:r>
      <w:r w:rsidR="00965EBB" w:rsidRPr="00DC4178">
        <w:rPr>
          <w:rFonts w:ascii="Arial" w:hAnsi="Arial" w:cs="Arial"/>
        </w:rPr>
        <w:t>s</w:t>
      </w:r>
      <w:r w:rsidR="0016184C" w:rsidRPr="00DC4178">
        <w:rPr>
          <w:rFonts w:ascii="Arial" w:hAnsi="Arial" w:cs="Arial"/>
        </w:rPr>
        <w:t xml:space="preserve">ting text </w:t>
      </w:r>
      <w:r w:rsidR="00637113" w:rsidRPr="00DC4178">
        <w:rPr>
          <w:rFonts w:ascii="Arial" w:hAnsi="Arial" w:cs="Arial"/>
        </w:rPr>
        <w:t>is</w:t>
      </w:r>
      <w:r w:rsidR="0016184C" w:rsidRPr="00DC4178">
        <w:rPr>
          <w:rFonts w:ascii="Arial" w:hAnsi="Arial" w:cs="Arial"/>
        </w:rPr>
        <w:t xml:space="preserve"> </w:t>
      </w:r>
      <w:r w:rsidR="00637113" w:rsidRPr="00DC4178">
        <w:rPr>
          <w:rFonts w:ascii="Arial" w:hAnsi="Arial" w:cs="Arial"/>
        </w:rPr>
        <w:t>in</w:t>
      </w:r>
      <w:r w:rsidR="003C0D3F" w:rsidRPr="00DC4178">
        <w:rPr>
          <w:rFonts w:ascii="Arial" w:hAnsi="Arial" w:cs="Arial"/>
        </w:rPr>
        <w:t>consistent</w:t>
      </w:r>
      <w:r w:rsidR="00637113" w:rsidRPr="00DC4178">
        <w:rPr>
          <w:rFonts w:ascii="Arial" w:hAnsi="Arial" w:cs="Arial"/>
        </w:rPr>
        <w:t xml:space="preserve"> with </w:t>
      </w:r>
      <w:r w:rsidR="003C0D3F" w:rsidRPr="00DC4178">
        <w:rPr>
          <w:rFonts w:ascii="Arial" w:hAnsi="Arial" w:cs="Arial"/>
        </w:rPr>
        <w:t xml:space="preserve">the existing </w:t>
      </w:r>
      <w:r w:rsidR="00637113" w:rsidRPr="00DC4178">
        <w:rPr>
          <w:rFonts w:ascii="Arial" w:hAnsi="Arial" w:cs="Arial"/>
        </w:rPr>
        <w:t xml:space="preserve">RRC configuration procedures in that the </w:t>
      </w:r>
      <w:r w:rsidR="00C76D98" w:rsidRPr="00DC4178">
        <w:rPr>
          <w:rFonts w:ascii="Arial" w:hAnsi="Arial" w:cs="Arial"/>
        </w:rPr>
        <w:t>suggested SDAP entity establishment</w:t>
      </w:r>
      <w:r w:rsidR="002B3DEF" w:rsidRPr="00DC4178">
        <w:rPr>
          <w:rFonts w:ascii="Arial" w:hAnsi="Arial" w:cs="Arial"/>
        </w:rPr>
        <w:t xml:space="preserve"> in 5.1.1</w:t>
      </w:r>
      <w:r w:rsidR="00C76D98" w:rsidRPr="00DC4178">
        <w:rPr>
          <w:rFonts w:ascii="Arial" w:hAnsi="Arial" w:cs="Arial"/>
        </w:rPr>
        <w:t xml:space="preserve"> per PDU </w:t>
      </w:r>
      <w:r w:rsidR="00440452" w:rsidRPr="00DC4178">
        <w:rPr>
          <w:rFonts w:ascii="Arial" w:hAnsi="Arial" w:cs="Arial"/>
        </w:rPr>
        <w:t xml:space="preserve">session, </w:t>
      </w:r>
      <w:r w:rsidR="00882386" w:rsidRPr="00DC4178">
        <w:rPr>
          <w:rFonts w:ascii="Arial" w:hAnsi="Arial" w:cs="Arial"/>
        </w:rPr>
        <w:t xml:space="preserve">also </w:t>
      </w:r>
      <w:r w:rsidR="002B3DEF" w:rsidRPr="00DC4178">
        <w:rPr>
          <w:rFonts w:ascii="Arial" w:hAnsi="Arial" w:cs="Arial"/>
        </w:rPr>
        <w:t xml:space="preserve">performs </w:t>
      </w:r>
      <w:r w:rsidR="00C76D98" w:rsidRPr="00DC4178">
        <w:rPr>
          <w:rFonts w:ascii="Arial" w:hAnsi="Arial" w:cs="Arial"/>
        </w:rPr>
        <w:t>a default DRB association</w:t>
      </w:r>
      <w:r w:rsidR="00237C55" w:rsidRPr="00DC4178">
        <w:rPr>
          <w:rFonts w:ascii="Arial" w:hAnsi="Arial" w:cs="Arial"/>
        </w:rPr>
        <w:t>: “associate the SDAP entity with a default DRB, if configured”</w:t>
      </w:r>
      <w:r w:rsidR="008C3901" w:rsidRPr="00DC4178">
        <w:rPr>
          <w:rFonts w:ascii="Arial" w:hAnsi="Arial" w:cs="Arial"/>
        </w:rPr>
        <w:t xml:space="preserve">; </w:t>
      </w:r>
      <w:r w:rsidR="002B3DEF" w:rsidRPr="00DC4178">
        <w:rPr>
          <w:rFonts w:ascii="Arial" w:hAnsi="Arial" w:cs="Arial"/>
        </w:rPr>
        <w:t>whereas in</w:t>
      </w:r>
      <w:r w:rsidR="00440452" w:rsidRPr="00DC4178">
        <w:rPr>
          <w:rFonts w:ascii="Arial" w:hAnsi="Arial" w:cs="Arial"/>
        </w:rPr>
        <w:t xml:space="preserve"> RRC</w:t>
      </w:r>
      <w:r w:rsidR="004226BA" w:rsidRPr="00DC4178">
        <w:rPr>
          <w:rFonts w:ascii="Arial" w:hAnsi="Arial" w:cs="Arial"/>
        </w:rPr>
        <w:t>,</w:t>
      </w:r>
      <w:r w:rsidR="003E5DA3" w:rsidRPr="00DC4178">
        <w:rPr>
          <w:rFonts w:ascii="Arial" w:hAnsi="Arial" w:cs="Arial"/>
        </w:rPr>
        <w:t xml:space="preserve"> </w:t>
      </w:r>
      <w:r w:rsidR="002B3DEF" w:rsidRPr="00DC4178">
        <w:rPr>
          <w:rFonts w:ascii="Arial" w:hAnsi="Arial" w:cs="Arial"/>
        </w:rPr>
        <w:t xml:space="preserve">the instantiation of the SDAP entity </w:t>
      </w:r>
      <w:r w:rsidR="008C541D" w:rsidRPr="00DC4178">
        <w:rPr>
          <w:rFonts w:ascii="Arial" w:hAnsi="Arial" w:cs="Arial"/>
        </w:rPr>
        <w:t>can only happen after</w:t>
      </w:r>
      <w:r w:rsidR="00A0696E" w:rsidRPr="00DC4178">
        <w:rPr>
          <w:rFonts w:ascii="Arial" w:hAnsi="Arial" w:cs="Arial"/>
        </w:rPr>
        <w:t xml:space="preserve"> actions for </w:t>
      </w:r>
      <w:r w:rsidR="003E5DA3" w:rsidRPr="00DC4178">
        <w:rPr>
          <w:rFonts w:ascii="Arial" w:hAnsi="Arial" w:cs="Arial"/>
        </w:rPr>
        <w:t>DRB</w:t>
      </w:r>
      <w:r w:rsidR="002B3DEF" w:rsidRPr="00DC4178">
        <w:rPr>
          <w:rFonts w:ascii="Arial" w:hAnsi="Arial" w:cs="Arial"/>
        </w:rPr>
        <w:t xml:space="preserve"> </w:t>
      </w:r>
      <w:r w:rsidR="000D5A04" w:rsidRPr="00DC4178">
        <w:rPr>
          <w:rFonts w:ascii="Arial" w:hAnsi="Arial" w:cs="Arial"/>
        </w:rPr>
        <w:t>addition/modification (or release</w:t>
      </w:r>
      <w:r w:rsidR="00B415D6" w:rsidRPr="00DC4178">
        <w:rPr>
          <w:rFonts w:ascii="Arial" w:hAnsi="Arial" w:cs="Arial"/>
        </w:rPr>
        <w:t>).</w:t>
      </w:r>
    </w:p>
    <w:p w14:paraId="5C28ACE7" w14:textId="1F7E03A5" w:rsidR="00CA1B53" w:rsidRPr="00DC4178" w:rsidRDefault="00CA1B53" w:rsidP="00B1114C">
      <w:pPr>
        <w:rPr>
          <w:rFonts w:ascii="Arial" w:hAnsi="Arial" w:cs="Arial"/>
        </w:rPr>
      </w:pPr>
    </w:p>
    <w:p w14:paraId="675A26C2" w14:textId="0E48BCA0" w:rsidR="002F7835" w:rsidRPr="00DC4178" w:rsidRDefault="00D6288E" w:rsidP="0022272C">
      <w:pPr>
        <w:rPr>
          <w:rFonts w:ascii="Arial" w:hAnsi="Arial" w:cs="Arial"/>
        </w:rPr>
      </w:pPr>
      <w:r w:rsidRPr="00DC4178">
        <w:rPr>
          <w:rFonts w:ascii="Arial" w:hAnsi="Arial" w:cs="Arial"/>
        </w:rPr>
        <w:t>With the above, i</w:t>
      </w:r>
      <w:r w:rsidR="000D4CD7" w:rsidRPr="00DC4178">
        <w:rPr>
          <w:rFonts w:ascii="Arial" w:hAnsi="Arial" w:cs="Arial"/>
        </w:rPr>
        <w:t>t proposed to</w:t>
      </w:r>
      <w:r w:rsidR="00F03671" w:rsidRPr="00DC4178">
        <w:rPr>
          <w:rFonts w:ascii="Arial" w:hAnsi="Arial" w:cs="Arial"/>
        </w:rPr>
        <w:t xml:space="preserve"> maintain RRC configurable actions </w:t>
      </w:r>
      <w:r w:rsidR="00A41416" w:rsidRPr="00DC4178">
        <w:rPr>
          <w:rFonts w:ascii="Arial" w:hAnsi="Arial" w:cs="Arial"/>
        </w:rPr>
        <w:t>re</w:t>
      </w:r>
      <w:r w:rsidR="00674520" w:rsidRPr="00DC4178">
        <w:rPr>
          <w:rFonts w:ascii="Arial" w:hAnsi="Arial" w:cs="Arial"/>
        </w:rPr>
        <w:t>lated to radio resource control</w:t>
      </w:r>
      <w:r w:rsidRPr="00DC4178">
        <w:rPr>
          <w:rFonts w:ascii="Arial" w:hAnsi="Arial" w:cs="Arial"/>
        </w:rPr>
        <w:t xml:space="preserve"> in 38.331</w:t>
      </w:r>
      <w:r w:rsidR="00DC4178">
        <w:rPr>
          <w:rFonts w:ascii="Arial" w:hAnsi="Arial" w:cs="Arial"/>
        </w:rPr>
        <w:t xml:space="preserve"> </w:t>
      </w:r>
      <w:r w:rsidR="00DC4178" w:rsidRPr="00DC4178">
        <w:rPr>
          <w:rFonts w:ascii="Arial" w:hAnsi="Arial" w:cs="Arial"/>
        </w:rPr>
        <w:t>only</w:t>
      </w:r>
      <w:r w:rsidR="00674520" w:rsidRPr="00DC4178">
        <w:rPr>
          <w:rFonts w:ascii="Arial" w:hAnsi="Arial" w:cs="Arial"/>
        </w:rPr>
        <w:t>,</w:t>
      </w:r>
      <w:r w:rsidRPr="00DC4178">
        <w:rPr>
          <w:rFonts w:ascii="Arial" w:hAnsi="Arial" w:cs="Arial"/>
        </w:rPr>
        <w:t xml:space="preserve"> and as a result</w:t>
      </w:r>
      <w:r w:rsidR="00791611" w:rsidRPr="00DC4178">
        <w:rPr>
          <w:rFonts w:ascii="Arial" w:hAnsi="Arial" w:cs="Arial"/>
        </w:rPr>
        <w:t xml:space="preserve"> </w:t>
      </w:r>
      <w:r w:rsidR="00DC4178" w:rsidRPr="00DC4178">
        <w:rPr>
          <w:rFonts w:ascii="Arial" w:hAnsi="Arial" w:cs="Arial"/>
        </w:rPr>
        <w:t>remove</w:t>
      </w:r>
      <w:r w:rsidR="00DC4178">
        <w:rPr>
          <w:rFonts w:ascii="Arial" w:hAnsi="Arial" w:cs="Arial"/>
        </w:rPr>
        <w:t xml:space="preserve"> </w:t>
      </w:r>
      <w:r w:rsidR="00674520" w:rsidRPr="00DC4178">
        <w:rPr>
          <w:rFonts w:ascii="Arial" w:hAnsi="Arial" w:cs="Arial"/>
        </w:rPr>
        <w:t>duplicate</w:t>
      </w:r>
      <w:r w:rsidR="00791611" w:rsidRPr="00DC4178">
        <w:rPr>
          <w:rFonts w:ascii="Arial" w:hAnsi="Arial" w:cs="Arial"/>
        </w:rPr>
        <w:t xml:space="preserve"> </w:t>
      </w:r>
      <w:r w:rsidR="00DC4178">
        <w:rPr>
          <w:rFonts w:ascii="Arial" w:hAnsi="Arial" w:cs="Arial"/>
        </w:rPr>
        <w:t xml:space="preserve">or conflicting </w:t>
      </w:r>
      <w:r w:rsidR="00791611" w:rsidRPr="00DC4178">
        <w:rPr>
          <w:rFonts w:ascii="Arial" w:hAnsi="Arial" w:cs="Arial"/>
        </w:rPr>
        <w:t>actions</w:t>
      </w:r>
      <w:r w:rsidR="00D70FF5" w:rsidRPr="00DC4178">
        <w:rPr>
          <w:rFonts w:ascii="Arial" w:hAnsi="Arial" w:cs="Arial"/>
        </w:rPr>
        <w:t xml:space="preserve"> </w:t>
      </w:r>
      <w:r w:rsidR="00674520" w:rsidRPr="00DC4178">
        <w:rPr>
          <w:rFonts w:ascii="Arial" w:hAnsi="Arial" w:cs="Arial"/>
        </w:rPr>
        <w:t>in 37.324</w:t>
      </w:r>
      <w:r w:rsidR="00DC4178">
        <w:rPr>
          <w:rFonts w:ascii="Arial" w:hAnsi="Arial" w:cs="Arial"/>
        </w:rPr>
        <w:t>.</w:t>
      </w:r>
    </w:p>
    <w:p w14:paraId="71FEE3FD" w14:textId="77777777" w:rsidR="002F7835" w:rsidRPr="00DC4178" w:rsidRDefault="002F7835" w:rsidP="0022272C">
      <w:pPr>
        <w:rPr>
          <w:rFonts w:ascii="Arial" w:hAnsi="Arial" w:cs="Arial"/>
          <w:sz w:val="20"/>
        </w:rPr>
      </w:pPr>
    </w:p>
    <w:p w14:paraId="197869DC" w14:textId="62DF2472" w:rsidR="00287838" w:rsidRPr="0024191E" w:rsidRDefault="00A2497B" w:rsidP="00A04F49">
      <w:pPr>
        <w:pStyle w:val="Proposal"/>
        <w:rPr>
          <w:rFonts w:cs="Arial"/>
        </w:rPr>
      </w:pPr>
      <w:bookmarkStart w:id="1" w:name="_Toc513463327"/>
      <w:bookmarkStart w:id="2" w:name="_Toc513463328"/>
      <w:bookmarkStart w:id="3" w:name="_Toc347823621"/>
      <w:bookmarkStart w:id="4" w:name="_Toc347824073"/>
      <w:bookmarkStart w:id="5" w:name="_Toc347824246"/>
      <w:bookmarkStart w:id="6" w:name="_Toc513463329"/>
      <w:bookmarkStart w:id="7" w:name="_Toc513536483"/>
      <w:bookmarkEnd w:id="1"/>
      <w:bookmarkEnd w:id="2"/>
      <w:r w:rsidRPr="0024191E">
        <w:rPr>
          <w:rFonts w:cs="Arial"/>
        </w:rPr>
        <w:t>Remove conflicting radio resource control actions and associating in 37.324</w:t>
      </w:r>
      <w:r w:rsidR="00CC2011" w:rsidRPr="0024191E">
        <w:rPr>
          <w:rFonts w:cs="Arial"/>
        </w:rPr>
        <w:t>.</w:t>
      </w:r>
      <w:bookmarkEnd w:id="3"/>
      <w:bookmarkEnd w:id="4"/>
      <w:bookmarkEnd w:id="5"/>
      <w:bookmarkEnd w:id="6"/>
      <w:bookmarkEnd w:id="7"/>
    </w:p>
    <w:p w14:paraId="3A1F75D8" w14:textId="133C5F7D" w:rsidR="006E062C" w:rsidRPr="00FA0B40" w:rsidRDefault="00B409E0" w:rsidP="00CE0424">
      <w:pPr>
        <w:pStyle w:val="Heading1"/>
        <w:rPr>
          <w:rFonts w:cs="Arial"/>
        </w:rPr>
      </w:pPr>
      <w:bookmarkStart w:id="8" w:name="_Ref189046994"/>
      <w:r w:rsidRPr="00FA0B40">
        <w:rPr>
          <w:rFonts w:cs="Arial"/>
        </w:rPr>
        <w:t>3</w:t>
      </w:r>
      <w:r w:rsidRPr="00FA0B40">
        <w:rPr>
          <w:rFonts w:cs="Arial"/>
        </w:rPr>
        <w:tab/>
      </w:r>
      <w:r w:rsidR="006E062C" w:rsidRPr="00FA0B40">
        <w:rPr>
          <w:rFonts w:cs="Arial"/>
        </w:rPr>
        <w:t>Text Proposal</w:t>
      </w:r>
      <w:bookmarkEnd w:id="8"/>
    </w:p>
    <w:p w14:paraId="0E27EA8C" w14:textId="77777777" w:rsidR="0024191E" w:rsidRPr="00DC4178" w:rsidRDefault="0024191E" w:rsidP="0024191E">
      <w:pPr>
        <w:rPr>
          <w:rFonts w:ascii="Arial" w:hAnsi="Arial" w:cs="Arial"/>
        </w:rPr>
      </w:pPr>
    </w:p>
    <w:p w14:paraId="141EF738" w14:textId="62D94A1B" w:rsidR="00817627" w:rsidRPr="00DC4178" w:rsidRDefault="000B126E" w:rsidP="0022272C">
      <w:pPr>
        <w:rPr>
          <w:rFonts w:ascii="Arial" w:hAnsi="Arial" w:cs="Arial"/>
        </w:rPr>
      </w:pPr>
      <w:r w:rsidRPr="00DC4178">
        <w:rPr>
          <w:rFonts w:ascii="Arial" w:hAnsi="Arial" w:cs="Arial"/>
        </w:rPr>
        <w:t>--- First change ---</w:t>
      </w:r>
    </w:p>
    <w:p w14:paraId="4FCE2142" w14:textId="77777777" w:rsidR="00AE1739" w:rsidRPr="0024191E" w:rsidRDefault="00AE1739" w:rsidP="00AE1739">
      <w:pPr>
        <w:pStyle w:val="Heading2"/>
        <w:rPr>
          <w:rFonts w:cs="Arial"/>
        </w:rPr>
      </w:pPr>
      <w:bookmarkStart w:id="9" w:name="_Toc512605128"/>
      <w:r w:rsidRPr="0024191E">
        <w:rPr>
          <w:rFonts w:cs="Arial"/>
        </w:rPr>
        <w:t>5.1</w:t>
      </w:r>
      <w:r w:rsidRPr="0024191E">
        <w:rPr>
          <w:rFonts w:cs="Arial"/>
        </w:rPr>
        <w:tab/>
        <w:t>SDAP entity handling</w:t>
      </w:r>
      <w:bookmarkEnd w:id="9"/>
    </w:p>
    <w:p w14:paraId="31DED2CB" w14:textId="77777777" w:rsidR="00AE1739" w:rsidRPr="00FA0B40" w:rsidRDefault="00AE1739" w:rsidP="00AE1739">
      <w:pPr>
        <w:pStyle w:val="Heading3"/>
        <w:rPr>
          <w:rFonts w:cs="Arial"/>
        </w:rPr>
      </w:pPr>
      <w:r w:rsidRPr="00FA0B40">
        <w:rPr>
          <w:rFonts w:cs="Arial"/>
        </w:rPr>
        <w:t>5.1.1</w:t>
      </w:r>
      <w:r w:rsidRPr="00FA0B40">
        <w:rPr>
          <w:rFonts w:cs="Arial"/>
        </w:rPr>
        <w:tab/>
        <w:t>SDAP entity establishment</w:t>
      </w:r>
    </w:p>
    <w:p w14:paraId="4C498C37" w14:textId="77777777" w:rsidR="00AE1739" w:rsidRPr="00FA0B40" w:rsidRDefault="00AE1739" w:rsidP="00AE1739">
      <w:pPr>
        <w:rPr>
          <w:rFonts w:ascii="Arial" w:hAnsi="Arial" w:cs="Arial"/>
          <w:lang w:eastAsia="ko-KR"/>
        </w:rPr>
      </w:pPr>
      <w:r w:rsidRPr="00FA0B40">
        <w:rPr>
          <w:rFonts w:ascii="Arial" w:hAnsi="Arial" w:cs="Arial"/>
        </w:rPr>
        <w:t>When RRC [3] requests an SDAP entity establishment for a PDU session</w:t>
      </w:r>
      <w:r w:rsidRPr="00FA0B40">
        <w:rPr>
          <w:rFonts w:ascii="Arial" w:hAnsi="Arial" w:cs="Arial"/>
          <w:lang w:eastAsia="ko-KR"/>
        </w:rPr>
        <w:t>, the UE shall:</w:t>
      </w:r>
    </w:p>
    <w:p w14:paraId="3C94E4FC" w14:textId="1E52C51E" w:rsidR="00AE1739" w:rsidRDefault="00AE1739" w:rsidP="00AE1739">
      <w:pPr>
        <w:pStyle w:val="B1"/>
        <w:rPr>
          <w:ins w:id="10" w:author="Author"/>
          <w:rFonts w:ascii="Arial" w:hAnsi="Arial" w:cs="Arial"/>
          <w:lang w:eastAsia="ko-KR"/>
        </w:rPr>
      </w:pPr>
      <w:r w:rsidRPr="00FA0B40">
        <w:rPr>
          <w:rFonts w:ascii="Arial" w:hAnsi="Arial" w:cs="Arial"/>
          <w:lang w:eastAsia="ko-KR"/>
        </w:rPr>
        <w:t>-</w:t>
      </w:r>
      <w:r w:rsidRPr="00FA0B40">
        <w:rPr>
          <w:rFonts w:ascii="Arial" w:hAnsi="Arial" w:cs="Arial"/>
          <w:lang w:eastAsia="ko-KR"/>
        </w:rPr>
        <w:tab/>
        <w:t>establish an SDAP entity for the PDU session;</w:t>
      </w:r>
    </w:p>
    <w:p w14:paraId="6860CDC9" w14:textId="72220D86" w:rsidR="00DC4178" w:rsidRPr="00DC4178" w:rsidDel="00DC4178" w:rsidRDefault="00DC4178" w:rsidP="00DC4178">
      <w:pPr>
        <w:pStyle w:val="B1"/>
        <w:rPr>
          <w:del w:id="11" w:author="Author"/>
          <w:rFonts w:ascii="Arial" w:hAnsi="Arial" w:cs="Arial"/>
          <w:lang w:eastAsia="ko-KR"/>
        </w:rPr>
      </w:pPr>
      <w:del w:id="12" w:author="Author">
        <w:r w:rsidRPr="00DC4178" w:rsidDel="00DC4178">
          <w:rPr>
            <w:rFonts w:ascii="Arial" w:hAnsi="Arial" w:cs="Arial"/>
            <w:lang w:eastAsia="ko-KR"/>
          </w:rPr>
          <w:delText>-</w:delText>
        </w:r>
        <w:r w:rsidRPr="00DC4178" w:rsidDel="00DC4178">
          <w:rPr>
            <w:rFonts w:ascii="Arial" w:hAnsi="Arial" w:cs="Arial"/>
            <w:lang w:eastAsia="ko-KR"/>
          </w:rPr>
          <w:tab/>
          <w:delText>associate the SDAP entity with a default DRB, if configured.</w:delText>
        </w:r>
      </w:del>
    </w:p>
    <w:p w14:paraId="5BBAA59F" w14:textId="5EAE7A70" w:rsidR="005115EA" w:rsidRPr="00FA0B40" w:rsidRDefault="005115EA" w:rsidP="00616DEB">
      <w:pPr>
        <w:pStyle w:val="B1"/>
        <w:rPr>
          <w:ins w:id="13" w:author="Author"/>
          <w:rFonts w:ascii="Arial" w:hAnsi="Arial" w:cs="Arial"/>
          <w:lang w:eastAsia="ko-KR"/>
        </w:rPr>
      </w:pPr>
      <w:ins w:id="14" w:author="Author">
        <w:r w:rsidRPr="00FA0B40">
          <w:rPr>
            <w:rFonts w:ascii="Arial" w:hAnsi="Arial" w:cs="Arial"/>
            <w:lang w:eastAsia="ko-KR"/>
          </w:rPr>
          <w:t>-</w:t>
        </w:r>
        <w:r w:rsidRPr="00FA0B40">
          <w:rPr>
            <w:rFonts w:ascii="Arial" w:hAnsi="Arial" w:cs="Arial"/>
            <w:lang w:eastAsia="ko-KR"/>
          </w:rPr>
          <w:tab/>
        </w:r>
        <w:r w:rsidRPr="00FA0B40">
          <w:rPr>
            <w:rFonts w:ascii="Arial" w:hAnsi="Arial" w:cs="Arial"/>
          </w:rPr>
          <w:t>set the state variables of the SDAP entity to initial values</w:t>
        </w:r>
        <w:r w:rsidR="00751191" w:rsidRPr="00FA0B40">
          <w:rPr>
            <w:rFonts w:ascii="Arial" w:hAnsi="Arial" w:cs="Arial"/>
          </w:rPr>
          <w:t xml:space="preserve"> and</w:t>
        </w:r>
        <w:r w:rsidR="000103DD" w:rsidRPr="00FA0B40">
          <w:rPr>
            <w:rFonts w:ascii="Arial" w:hAnsi="Arial" w:cs="Arial"/>
          </w:rPr>
          <w:t xml:space="preserve"> follow the procedures in subclause 5.3.1</w:t>
        </w:r>
        <w:r w:rsidRPr="00FA0B40">
          <w:rPr>
            <w:rFonts w:ascii="Arial" w:hAnsi="Arial" w:cs="Arial"/>
          </w:rPr>
          <w:t>;</w:t>
        </w:r>
      </w:ins>
    </w:p>
    <w:p w14:paraId="02ABE4F5" w14:textId="2020D412" w:rsidR="005115EA" w:rsidRPr="00FA0B40" w:rsidRDefault="005115EA" w:rsidP="00616DEB">
      <w:pPr>
        <w:pStyle w:val="B1"/>
        <w:rPr>
          <w:ins w:id="15" w:author="Author"/>
          <w:rFonts w:ascii="Arial" w:hAnsi="Arial" w:cs="Arial"/>
          <w:lang w:eastAsia="ko-KR"/>
        </w:rPr>
      </w:pPr>
      <w:ins w:id="16" w:author="Author">
        <w:r w:rsidRPr="00FA0B40">
          <w:rPr>
            <w:rFonts w:ascii="Arial" w:hAnsi="Arial" w:cs="Arial"/>
            <w:lang w:eastAsia="ko-KR"/>
          </w:rPr>
          <w:t>-</w:t>
        </w:r>
        <w:r w:rsidRPr="00FA0B40">
          <w:rPr>
            <w:rFonts w:ascii="Arial" w:hAnsi="Arial" w:cs="Arial"/>
            <w:lang w:eastAsia="ko-KR"/>
          </w:rPr>
          <w:tab/>
        </w:r>
        <w:r w:rsidRPr="00FA0B40">
          <w:rPr>
            <w:rFonts w:ascii="Arial" w:hAnsi="Arial" w:cs="Arial"/>
          </w:rPr>
          <w:t>follow the procedures in subclause 5.2</w:t>
        </w:r>
      </w:ins>
    </w:p>
    <w:p w14:paraId="279D294F" w14:textId="77777777" w:rsidR="0081498C" w:rsidRPr="0024191E" w:rsidRDefault="0081498C" w:rsidP="0081498C">
      <w:pPr>
        <w:pStyle w:val="Heading3"/>
        <w:rPr>
          <w:rFonts w:cs="Arial"/>
          <w:lang w:eastAsia="ko-KR"/>
        </w:rPr>
      </w:pPr>
      <w:bookmarkStart w:id="17" w:name="_Toc512605130"/>
      <w:r w:rsidRPr="0024191E">
        <w:rPr>
          <w:rFonts w:cs="Arial"/>
          <w:lang w:eastAsia="ko-KR"/>
        </w:rPr>
        <w:t>5.1.2</w:t>
      </w:r>
      <w:r w:rsidRPr="0024191E">
        <w:rPr>
          <w:rFonts w:cs="Arial"/>
          <w:lang w:eastAsia="ko-KR"/>
        </w:rPr>
        <w:tab/>
        <w:t>SDAP entity release</w:t>
      </w:r>
      <w:bookmarkEnd w:id="17"/>
    </w:p>
    <w:p w14:paraId="534692B1" w14:textId="77777777" w:rsidR="0081498C" w:rsidRPr="00FA0B40" w:rsidRDefault="0081498C" w:rsidP="0081498C">
      <w:pPr>
        <w:rPr>
          <w:rFonts w:ascii="Arial" w:hAnsi="Arial" w:cs="Arial"/>
          <w:lang w:eastAsia="ko-KR"/>
        </w:rPr>
      </w:pPr>
      <w:r w:rsidRPr="00FA0B40">
        <w:rPr>
          <w:rFonts w:ascii="Arial" w:hAnsi="Arial" w:cs="Arial"/>
        </w:rPr>
        <w:t>When RRC [3] requests an SDAP entity release for a PDU session</w:t>
      </w:r>
      <w:r w:rsidRPr="00FA0B40">
        <w:rPr>
          <w:rFonts w:ascii="Arial" w:hAnsi="Arial" w:cs="Arial"/>
          <w:lang w:eastAsia="ko-KR"/>
        </w:rPr>
        <w:t>, the UE shall:</w:t>
      </w:r>
    </w:p>
    <w:p w14:paraId="557665B8" w14:textId="77777777" w:rsidR="0081498C" w:rsidRPr="00FA0B40" w:rsidRDefault="0081498C" w:rsidP="0081498C">
      <w:pPr>
        <w:pStyle w:val="B1"/>
        <w:rPr>
          <w:rFonts w:ascii="Arial" w:hAnsi="Arial" w:cs="Arial"/>
          <w:lang w:eastAsia="ko-KR"/>
        </w:rPr>
      </w:pPr>
      <w:r w:rsidRPr="00FA0B40">
        <w:rPr>
          <w:rFonts w:ascii="Arial" w:hAnsi="Arial" w:cs="Arial"/>
          <w:lang w:eastAsia="ko-KR"/>
        </w:rPr>
        <w:t>-</w:t>
      </w:r>
      <w:r w:rsidRPr="00FA0B40">
        <w:rPr>
          <w:rFonts w:ascii="Arial" w:hAnsi="Arial" w:cs="Arial"/>
          <w:lang w:eastAsia="ko-KR"/>
        </w:rPr>
        <w:tab/>
        <w:t>release the SDAP entity for the PDU session.</w:t>
      </w:r>
    </w:p>
    <w:p w14:paraId="2669294D" w14:textId="77777777" w:rsidR="00D44F65" w:rsidRPr="00FA0B40" w:rsidRDefault="00D44F65" w:rsidP="0022272C">
      <w:pPr>
        <w:pStyle w:val="B1"/>
        <w:pBdr>
          <w:bottom w:val="single" w:sz="6" w:space="1" w:color="auto"/>
        </w:pBdr>
        <w:ind w:left="0" w:firstLine="0"/>
        <w:rPr>
          <w:ins w:id="18" w:author="Author"/>
          <w:rFonts w:ascii="Arial" w:hAnsi="Arial" w:cs="Arial"/>
          <w:lang w:eastAsia="ko-KR"/>
        </w:rPr>
      </w:pPr>
    </w:p>
    <w:p w14:paraId="46F1C0E0" w14:textId="44FCDFC6" w:rsidR="000B126E" w:rsidRPr="00FA0B40" w:rsidRDefault="000B126E" w:rsidP="00D44F65">
      <w:pPr>
        <w:pStyle w:val="B1"/>
        <w:ind w:left="0" w:firstLine="0"/>
        <w:rPr>
          <w:rFonts w:ascii="Arial" w:hAnsi="Arial" w:cs="Arial"/>
          <w:lang w:eastAsia="ko-KR"/>
        </w:rPr>
      </w:pPr>
      <w:r w:rsidRPr="00FA0B40">
        <w:rPr>
          <w:rFonts w:ascii="Arial" w:hAnsi="Arial" w:cs="Arial"/>
          <w:lang w:eastAsia="ko-KR"/>
        </w:rPr>
        <w:t>--- Next change ---</w:t>
      </w:r>
    </w:p>
    <w:p w14:paraId="49B6F5C7" w14:textId="2D0C7F6B" w:rsidR="00CD124F" w:rsidRPr="0024191E" w:rsidRDefault="00CD124F" w:rsidP="00CD124F">
      <w:pPr>
        <w:pStyle w:val="Heading3"/>
        <w:rPr>
          <w:rFonts w:cs="Arial"/>
          <w:lang w:val="en-US" w:eastAsia="ko-KR"/>
        </w:rPr>
      </w:pPr>
      <w:r w:rsidRPr="0024191E">
        <w:rPr>
          <w:rFonts w:cs="Arial"/>
          <w:lang w:val="en-US" w:eastAsia="ko-KR"/>
        </w:rPr>
        <w:lastRenderedPageBreak/>
        <w:t>5.3.3</w:t>
      </w:r>
      <w:r w:rsidRPr="0024191E">
        <w:rPr>
          <w:rFonts w:cs="Arial"/>
          <w:lang w:val="en-US" w:eastAsia="ko-KR"/>
        </w:rPr>
        <w:tab/>
      </w:r>
      <w:del w:id="19" w:author="Author">
        <w:r w:rsidRPr="0024191E" w:rsidDel="00CD124F">
          <w:rPr>
            <w:rFonts w:cs="Arial"/>
            <w:lang w:val="en-US" w:eastAsia="ko-KR"/>
          </w:rPr>
          <w:delText>DRB release</w:delText>
        </w:r>
      </w:del>
      <w:ins w:id="20" w:author="Author">
        <w:r w:rsidRPr="00FA0B40">
          <w:rPr>
            <w:rFonts w:cs="Arial"/>
            <w:lang w:val="en-US" w:eastAsia="ko-KR"/>
          </w:rPr>
          <w:t>Void</w:t>
        </w:r>
      </w:ins>
    </w:p>
    <w:p w14:paraId="0AFFA4BE" w14:textId="15A8811B" w:rsidR="00CD124F" w:rsidRPr="00FA0B40" w:rsidDel="00CD124F" w:rsidRDefault="00CD124F" w:rsidP="00CD124F">
      <w:pPr>
        <w:rPr>
          <w:del w:id="21" w:author="Author"/>
          <w:rFonts w:ascii="Arial" w:hAnsi="Arial" w:cs="Arial"/>
          <w:lang w:eastAsia="ko-KR"/>
        </w:rPr>
      </w:pPr>
      <w:del w:id="22" w:author="Author">
        <w:r w:rsidRPr="00FA0B40" w:rsidDel="00CD124F">
          <w:rPr>
            <w:rFonts w:ascii="Arial" w:hAnsi="Arial" w:cs="Arial"/>
            <w:lang w:eastAsia="ko-KR"/>
          </w:rPr>
          <w:delText>When a DRB is released, the SDAP entity shall:</w:delText>
        </w:r>
      </w:del>
    </w:p>
    <w:p w14:paraId="0C5FD183" w14:textId="799808E9" w:rsidR="00CD124F" w:rsidRPr="00FA0B40" w:rsidDel="00CD124F" w:rsidRDefault="00CD124F" w:rsidP="00CD124F">
      <w:pPr>
        <w:pStyle w:val="B1"/>
        <w:rPr>
          <w:del w:id="23" w:author="Author"/>
          <w:rFonts w:ascii="Arial" w:hAnsi="Arial" w:cs="Arial"/>
        </w:rPr>
      </w:pPr>
      <w:del w:id="24" w:author="Author">
        <w:r w:rsidRPr="00FA0B40" w:rsidDel="00CD124F">
          <w:rPr>
            <w:rFonts w:ascii="Arial" w:hAnsi="Arial" w:cs="Arial"/>
          </w:rPr>
          <w:delText>-</w:delText>
        </w:r>
        <w:r w:rsidRPr="00FA0B40" w:rsidDel="00CD124F">
          <w:rPr>
            <w:rFonts w:ascii="Arial" w:hAnsi="Arial" w:cs="Arial"/>
          </w:rPr>
          <w:tab/>
          <w:delText xml:space="preserve">remove all QoS flow to DRB mappings associated with the released DRB based on the subclauses 5.3.1 and 5.3.2. </w:delText>
        </w:r>
      </w:del>
    </w:p>
    <w:p w14:paraId="7009E821" w14:textId="471B2822" w:rsidR="000B126E" w:rsidRPr="00FA0B40" w:rsidRDefault="000B126E" w:rsidP="00D44F65">
      <w:pPr>
        <w:pStyle w:val="B1"/>
        <w:ind w:left="0" w:firstLine="0"/>
        <w:rPr>
          <w:rFonts w:ascii="Arial" w:hAnsi="Arial" w:cs="Arial"/>
          <w:lang w:eastAsia="ko-KR"/>
        </w:rPr>
      </w:pPr>
    </w:p>
    <w:p w14:paraId="53767A70" w14:textId="77777777" w:rsidR="000B126E" w:rsidRPr="00FA0B40" w:rsidRDefault="000B126E" w:rsidP="000B126E">
      <w:pPr>
        <w:rPr>
          <w:rFonts w:ascii="Arial" w:hAnsi="Arial" w:cs="Arial"/>
        </w:rPr>
      </w:pPr>
    </w:p>
    <w:p w14:paraId="29E06862" w14:textId="025CD7E8" w:rsidR="00C473A5" w:rsidRPr="00FA0B40" w:rsidRDefault="00CD124F" w:rsidP="00DC4178">
      <w:pPr>
        <w:pStyle w:val="B1"/>
        <w:ind w:left="0" w:firstLine="0"/>
        <w:sectPr w:rsidR="00C473A5" w:rsidRPr="00FA0B40" w:rsidSect="0024191E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  <w:docGrid w:linePitch="299"/>
        </w:sectPr>
      </w:pPr>
      <w:r w:rsidRPr="00FA0B40">
        <w:rPr>
          <w:rFonts w:ascii="Arial" w:hAnsi="Arial" w:cs="Arial"/>
          <w:lang w:eastAsia="ko-KR"/>
        </w:rPr>
        <w:t>---E</w:t>
      </w:r>
      <w:bookmarkStart w:id="25" w:name="_GoBack"/>
      <w:bookmarkEnd w:id="25"/>
      <w:r w:rsidRPr="00FA0B40">
        <w:rPr>
          <w:rFonts w:ascii="Arial" w:hAnsi="Arial" w:cs="Arial"/>
          <w:lang w:eastAsia="ko-KR"/>
        </w:rPr>
        <w:t>nd Cha</w:t>
      </w:r>
      <w:r w:rsidR="00FA0B40">
        <w:rPr>
          <w:rFonts w:ascii="Arial" w:hAnsi="Arial" w:cs="Arial"/>
          <w:lang w:eastAsia="ko-KR"/>
        </w:rPr>
        <w:t>n</w:t>
      </w:r>
      <w:r w:rsidRPr="00FA0B40">
        <w:rPr>
          <w:rFonts w:ascii="Arial" w:hAnsi="Arial" w:cs="Arial"/>
          <w:lang w:eastAsia="ko-KR"/>
        </w:rPr>
        <w:t>ge ---</w:t>
      </w:r>
    </w:p>
    <w:p w14:paraId="211137D1" w14:textId="630EF910" w:rsidR="00C01F33" w:rsidRPr="00FA0B40" w:rsidRDefault="0024191E" w:rsidP="00CE0424">
      <w:pPr>
        <w:pStyle w:val="Heading1"/>
        <w:rPr>
          <w:rFonts w:cs="Arial"/>
        </w:rPr>
      </w:pPr>
      <w:r w:rsidRPr="00FA0B40">
        <w:rPr>
          <w:rFonts w:cs="Arial"/>
        </w:rPr>
        <w:lastRenderedPageBreak/>
        <w:t>4</w:t>
      </w:r>
      <w:r w:rsidRPr="00FA0B40">
        <w:rPr>
          <w:rFonts w:cs="Arial"/>
        </w:rPr>
        <w:tab/>
      </w:r>
      <w:r w:rsidR="00C01F33" w:rsidRPr="00FA0B40">
        <w:rPr>
          <w:rFonts w:cs="Arial"/>
        </w:rPr>
        <w:t>Conclusion</w:t>
      </w:r>
    </w:p>
    <w:p w14:paraId="3AFC8AC1" w14:textId="77777777" w:rsidR="006E1C82" w:rsidRPr="00FA0B40" w:rsidRDefault="006E1C82" w:rsidP="008E065E">
      <w:pPr>
        <w:pStyle w:val="BodyText"/>
        <w:rPr>
          <w:rFonts w:cs="Arial"/>
          <w:b/>
          <w:bCs/>
        </w:rPr>
      </w:pPr>
    </w:p>
    <w:p w14:paraId="0563F49E" w14:textId="77777777" w:rsidR="006E1C82" w:rsidRPr="00DC4178" w:rsidRDefault="008E065E" w:rsidP="006E1C82">
      <w:pPr>
        <w:pStyle w:val="BodyText"/>
        <w:rPr>
          <w:rFonts w:cs="Arial"/>
        </w:rPr>
      </w:pPr>
      <w:r w:rsidRPr="00DC4178">
        <w:rPr>
          <w:rFonts w:cs="Arial"/>
        </w:rPr>
        <w:t xml:space="preserve">Based on the discussion in </w:t>
      </w:r>
      <w:r w:rsidR="007729A2" w:rsidRPr="00DC4178">
        <w:rPr>
          <w:rFonts w:cs="Arial"/>
        </w:rPr>
        <w:t xml:space="preserve">the previous </w:t>
      </w:r>
      <w:r w:rsidRPr="00DC4178">
        <w:rPr>
          <w:rFonts w:cs="Arial"/>
        </w:rPr>
        <w:t>section</w:t>
      </w:r>
      <w:r w:rsidR="007729A2" w:rsidRPr="00DC4178">
        <w:rPr>
          <w:rFonts w:cs="Arial"/>
        </w:rPr>
        <w:t>s</w:t>
      </w:r>
      <w:r w:rsidRPr="00DC4178">
        <w:rPr>
          <w:rFonts w:cs="Arial"/>
        </w:rPr>
        <w:t xml:space="preserve"> we propose the following:</w:t>
      </w:r>
    </w:p>
    <w:p w14:paraId="5AB91096" w14:textId="04396363" w:rsidR="00F4154F" w:rsidRPr="00DC4178" w:rsidRDefault="006E1C82">
      <w:pPr>
        <w:pStyle w:val="TableofFigures"/>
        <w:tabs>
          <w:tab w:val="right" w:leader="dot" w:pos="9629"/>
        </w:tabs>
        <w:rPr>
          <w:rFonts w:cs="Arial"/>
          <w:b w:val="0"/>
          <w:noProof/>
          <w:lang w:eastAsia="en-US"/>
        </w:rPr>
      </w:pPr>
      <w:r w:rsidRPr="0024191E">
        <w:rPr>
          <w:rFonts w:cs="Arial"/>
          <w:b w:val="0"/>
          <w:bCs/>
        </w:rPr>
        <w:fldChar w:fldCharType="begin"/>
      </w:r>
      <w:r w:rsidRPr="00DC4178">
        <w:rPr>
          <w:rFonts w:cs="Arial"/>
          <w:b w:val="0"/>
          <w:bCs/>
        </w:rPr>
        <w:instrText xml:space="preserve"> TOC \n \h \z \t "Proposal" \c </w:instrText>
      </w:r>
      <w:r w:rsidRPr="00DC4178">
        <w:rPr>
          <w:rFonts w:cs="Arial"/>
          <w:b w:val="0"/>
          <w:bCs/>
        </w:rPr>
        <w:fldChar w:fldCharType="separate"/>
      </w:r>
      <w:hyperlink w:anchor="_Toc513536483" w:history="1">
        <w:r w:rsidR="00F4154F" w:rsidRPr="00FA0B40">
          <w:rPr>
            <w:rStyle w:val="Hyperlink"/>
            <w:rFonts w:cs="Arial"/>
            <w:noProof/>
          </w:rPr>
          <w:t>Proposal 1</w:t>
        </w:r>
        <w:r w:rsidR="00F4154F" w:rsidRPr="00DC4178">
          <w:rPr>
            <w:rFonts w:cs="Arial"/>
            <w:b w:val="0"/>
            <w:noProof/>
            <w:lang w:eastAsia="en-US"/>
          </w:rPr>
          <w:tab/>
        </w:r>
        <w:r w:rsidR="00F4154F" w:rsidRPr="00FA0B40">
          <w:rPr>
            <w:rStyle w:val="Hyperlink"/>
            <w:rFonts w:cs="Arial"/>
            <w:noProof/>
          </w:rPr>
          <w:t>Remove conflicting radio resource control actions and associating in 37.324.</w:t>
        </w:r>
      </w:hyperlink>
    </w:p>
    <w:p w14:paraId="277AFFA6" w14:textId="2C4D6177" w:rsidR="0024191E" w:rsidRPr="00E65F67" w:rsidRDefault="006E1C82" w:rsidP="00E65F67">
      <w:pPr>
        <w:pStyle w:val="BodyText"/>
        <w:rPr>
          <w:rFonts w:cs="Arial"/>
          <w:b/>
          <w:bCs/>
        </w:rPr>
      </w:pPr>
      <w:r w:rsidRPr="0024191E">
        <w:rPr>
          <w:rFonts w:cs="Arial"/>
          <w:b/>
          <w:bCs/>
        </w:rPr>
        <w:fldChar w:fldCharType="end"/>
      </w:r>
      <w:bookmarkStart w:id="26" w:name="_In-sequence_SDU_delivery"/>
      <w:bookmarkEnd w:id="26"/>
    </w:p>
    <w:p w14:paraId="34AE40AC" w14:textId="29957F24" w:rsidR="0024191E" w:rsidRPr="00FA0B40" w:rsidRDefault="0024191E" w:rsidP="0024191E">
      <w:pPr>
        <w:pStyle w:val="Heading1"/>
        <w:rPr>
          <w:rFonts w:cs="Arial"/>
        </w:rPr>
      </w:pPr>
      <w:r w:rsidRPr="00FA0B40">
        <w:rPr>
          <w:rFonts w:cs="Arial"/>
        </w:rPr>
        <w:t>5</w:t>
      </w:r>
      <w:r w:rsidRPr="00FA0B40">
        <w:rPr>
          <w:rFonts w:cs="Arial"/>
        </w:rPr>
        <w:tab/>
        <w:t xml:space="preserve">References </w:t>
      </w:r>
    </w:p>
    <w:p w14:paraId="61801667" w14:textId="77777777" w:rsidR="0024191E" w:rsidRPr="00FA0B40" w:rsidRDefault="0024191E" w:rsidP="0024191E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09E867B4" w14:textId="69A8EE40" w:rsidR="0024191E" w:rsidRPr="00FA0B40" w:rsidRDefault="0024191E" w:rsidP="0024191E">
      <w:pPr>
        <w:pStyle w:val="Reference"/>
        <w:rPr>
          <w:rFonts w:cs="Arial"/>
        </w:rPr>
      </w:pPr>
      <w:bookmarkStart w:id="27" w:name="_Ref174151459"/>
      <w:bookmarkStart w:id="28" w:name="_Ref189809556"/>
      <w:r w:rsidRPr="00DC4178">
        <w:rPr>
          <w:rFonts w:cs="Arial"/>
        </w:rPr>
        <w:t>R2-</w:t>
      </w:r>
      <w:proofErr w:type="gramStart"/>
      <w:r w:rsidRPr="00DC4178">
        <w:rPr>
          <w:rFonts w:cs="Arial"/>
        </w:rPr>
        <w:t>1807049,  RRC</w:t>
      </w:r>
      <w:proofErr w:type="gramEnd"/>
      <w:r w:rsidRPr="00DC4178">
        <w:rPr>
          <w:rFonts w:cs="Arial"/>
        </w:rPr>
        <w:t xml:space="preserve"> aspects of SDAP entity handling, Ericsson, 3GPP TSG-RAN WG2 #102, Busan, Korea, 21</w:t>
      </w:r>
      <w:r w:rsidRPr="00DC4178">
        <w:rPr>
          <w:rFonts w:cs="Arial"/>
          <w:vertAlign w:val="superscript"/>
        </w:rPr>
        <w:t>st</w:t>
      </w:r>
      <w:r w:rsidRPr="0024191E">
        <w:rPr>
          <w:rFonts w:cs="Arial"/>
        </w:rPr>
        <w:t xml:space="preserve"> – 25</w:t>
      </w:r>
      <w:r w:rsidRPr="00DC4178">
        <w:rPr>
          <w:rFonts w:cs="Arial"/>
          <w:vertAlign w:val="superscript"/>
        </w:rPr>
        <w:t>th</w:t>
      </w:r>
      <w:r w:rsidRPr="0024191E">
        <w:rPr>
          <w:rFonts w:cs="Arial"/>
        </w:rPr>
        <w:t xml:space="preserve"> May 2018</w:t>
      </w:r>
    </w:p>
    <w:bookmarkEnd w:id="27"/>
    <w:bookmarkEnd w:id="28"/>
    <w:p w14:paraId="673B5AB9" w14:textId="77777777" w:rsidR="0024191E" w:rsidRPr="00DC4178" w:rsidRDefault="0024191E" w:rsidP="0024191E">
      <w:pPr>
        <w:rPr>
          <w:rFonts w:ascii="Arial" w:hAnsi="Arial" w:cs="Arial"/>
        </w:rPr>
      </w:pPr>
    </w:p>
    <w:p w14:paraId="12387191" w14:textId="5F8AC9EC" w:rsidR="003A7EF3" w:rsidRPr="0024191E" w:rsidRDefault="003A7EF3" w:rsidP="00CE0424">
      <w:pPr>
        <w:pStyle w:val="BodyText"/>
        <w:rPr>
          <w:rFonts w:cs="Arial"/>
        </w:rPr>
      </w:pPr>
    </w:p>
    <w:sectPr w:rsidR="003A7EF3" w:rsidRPr="0024191E" w:rsidSect="00DC417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5ED64" w14:textId="77777777" w:rsidR="00FC6266" w:rsidRDefault="00FC6266">
      <w:r>
        <w:separator/>
      </w:r>
    </w:p>
  </w:endnote>
  <w:endnote w:type="continuationSeparator" w:id="0">
    <w:p w14:paraId="28D420B2" w14:textId="77777777" w:rsidR="00FC6266" w:rsidRDefault="00FC6266">
      <w:r>
        <w:continuationSeparator/>
      </w:r>
    </w:p>
  </w:endnote>
  <w:endnote w:type="continuationNotice" w:id="1">
    <w:p w14:paraId="60D4D14D" w14:textId="77777777" w:rsidR="00FC6266" w:rsidRDefault="00FC62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F4FBA" w14:textId="1EBF1392" w:rsidR="00D56247" w:rsidRDefault="00D562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191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191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48B32" w14:textId="77777777" w:rsidR="00FC6266" w:rsidRDefault="00FC6266">
      <w:r>
        <w:separator/>
      </w:r>
    </w:p>
  </w:footnote>
  <w:footnote w:type="continuationSeparator" w:id="0">
    <w:p w14:paraId="6F30B7C3" w14:textId="77777777" w:rsidR="00FC6266" w:rsidRDefault="00FC6266">
      <w:r>
        <w:continuationSeparator/>
      </w:r>
    </w:p>
  </w:footnote>
  <w:footnote w:type="continuationNotice" w:id="1">
    <w:p w14:paraId="08503D1D" w14:textId="77777777" w:rsidR="00FC6266" w:rsidRDefault="00FC62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A9CB4" w14:textId="77777777" w:rsidR="00D56247" w:rsidRDefault="00D562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512C8B"/>
    <w:multiLevelType w:val="multilevel"/>
    <w:tmpl w:val="13AAD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6B76BD"/>
    <w:multiLevelType w:val="multilevel"/>
    <w:tmpl w:val="1BEC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20563B"/>
    <w:multiLevelType w:val="multilevel"/>
    <w:tmpl w:val="9BD6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CB4D5E"/>
    <w:multiLevelType w:val="multilevel"/>
    <w:tmpl w:val="BFBE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7D627C"/>
    <w:multiLevelType w:val="multilevel"/>
    <w:tmpl w:val="F1FC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757F9"/>
    <w:multiLevelType w:val="hybridMultilevel"/>
    <w:tmpl w:val="51F45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C919E9"/>
    <w:multiLevelType w:val="multilevel"/>
    <w:tmpl w:val="8BC80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8"/>
  </w:num>
  <w:num w:numId="16">
    <w:abstractNumId w:val="25"/>
  </w:num>
  <w:num w:numId="17">
    <w:abstractNumId w:val="9"/>
  </w:num>
  <w:num w:numId="18">
    <w:abstractNumId w:val="10"/>
  </w:num>
  <w:num w:numId="19">
    <w:abstractNumId w:val="6"/>
  </w:num>
  <w:num w:numId="20">
    <w:abstractNumId w:val="28"/>
  </w:num>
  <w:num w:numId="21">
    <w:abstractNumId w:val="15"/>
  </w:num>
  <w:num w:numId="22">
    <w:abstractNumId w:val="27"/>
  </w:num>
  <w:num w:numId="23">
    <w:abstractNumId w:val="8"/>
  </w:num>
  <w:num w:numId="24">
    <w:abstractNumId w:val="5"/>
  </w:num>
  <w:num w:numId="25">
    <w:abstractNumId w:val="7"/>
  </w:num>
  <w:num w:numId="26">
    <w:abstractNumId w:val="4"/>
  </w:num>
  <w:num w:numId="27">
    <w:abstractNumId w:val="26"/>
  </w:num>
  <w:num w:numId="28">
    <w:abstractNumId w:val="12"/>
  </w:num>
  <w:num w:numId="29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9F6"/>
    <w:rsid w:val="000006E1"/>
    <w:rsid w:val="00002A37"/>
    <w:rsid w:val="00004271"/>
    <w:rsid w:val="0000564C"/>
    <w:rsid w:val="00006446"/>
    <w:rsid w:val="00006896"/>
    <w:rsid w:val="00007CDC"/>
    <w:rsid w:val="000103DD"/>
    <w:rsid w:val="00011B28"/>
    <w:rsid w:val="00015D15"/>
    <w:rsid w:val="0002564D"/>
    <w:rsid w:val="00025ECA"/>
    <w:rsid w:val="000325B8"/>
    <w:rsid w:val="000339C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800"/>
    <w:rsid w:val="000A1B7B"/>
    <w:rsid w:val="000A2E32"/>
    <w:rsid w:val="000A56F2"/>
    <w:rsid w:val="000B126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D7"/>
    <w:rsid w:val="000D5A04"/>
    <w:rsid w:val="000D72BA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A7D"/>
    <w:rsid w:val="0012377F"/>
    <w:rsid w:val="00124314"/>
    <w:rsid w:val="00126B4A"/>
    <w:rsid w:val="00132FD0"/>
    <w:rsid w:val="001344C0"/>
    <w:rsid w:val="001346FA"/>
    <w:rsid w:val="00135252"/>
    <w:rsid w:val="00136E4E"/>
    <w:rsid w:val="001378D7"/>
    <w:rsid w:val="00137AB5"/>
    <w:rsid w:val="00137F0B"/>
    <w:rsid w:val="00151E23"/>
    <w:rsid w:val="001526E0"/>
    <w:rsid w:val="001551B5"/>
    <w:rsid w:val="0016184C"/>
    <w:rsid w:val="001659C1"/>
    <w:rsid w:val="00173A8E"/>
    <w:rsid w:val="0017502C"/>
    <w:rsid w:val="0018143F"/>
    <w:rsid w:val="00181FF8"/>
    <w:rsid w:val="00190AC1"/>
    <w:rsid w:val="00191940"/>
    <w:rsid w:val="0019341A"/>
    <w:rsid w:val="00197DF9"/>
    <w:rsid w:val="001A1987"/>
    <w:rsid w:val="001A2564"/>
    <w:rsid w:val="001A6173"/>
    <w:rsid w:val="001A6CBA"/>
    <w:rsid w:val="001B0D97"/>
    <w:rsid w:val="001B5A5D"/>
    <w:rsid w:val="001C163B"/>
    <w:rsid w:val="001C1CE5"/>
    <w:rsid w:val="001C3D2A"/>
    <w:rsid w:val="001D51BA"/>
    <w:rsid w:val="001D53E7"/>
    <w:rsid w:val="001D6342"/>
    <w:rsid w:val="001D6D53"/>
    <w:rsid w:val="001E58E2"/>
    <w:rsid w:val="001E7AED"/>
    <w:rsid w:val="001F243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72C"/>
    <w:rsid w:val="00223FCB"/>
    <w:rsid w:val="002252C3"/>
    <w:rsid w:val="00225C54"/>
    <w:rsid w:val="00230765"/>
    <w:rsid w:val="00230D18"/>
    <w:rsid w:val="002319E4"/>
    <w:rsid w:val="00235632"/>
    <w:rsid w:val="00235872"/>
    <w:rsid w:val="00237C55"/>
    <w:rsid w:val="00241559"/>
    <w:rsid w:val="0024191E"/>
    <w:rsid w:val="002435B3"/>
    <w:rsid w:val="002458EB"/>
    <w:rsid w:val="002500C8"/>
    <w:rsid w:val="002513F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3C5"/>
    <w:rsid w:val="00273278"/>
    <w:rsid w:val="002737F4"/>
    <w:rsid w:val="002805F5"/>
    <w:rsid w:val="00280751"/>
    <w:rsid w:val="00281202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C82"/>
    <w:rsid w:val="002A1D4E"/>
    <w:rsid w:val="002A2869"/>
    <w:rsid w:val="002B24D6"/>
    <w:rsid w:val="002B3DEF"/>
    <w:rsid w:val="002C069C"/>
    <w:rsid w:val="002C41E6"/>
    <w:rsid w:val="002D071A"/>
    <w:rsid w:val="002D34B2"/>
    <w:rsid w:val="002D48B0"/>
    <w:rsid w:val="002D5B37"/>
    <w:rsid w:val="002D74B3"/>
    <w:rsid w:val="002D7637"/>
    <w:rsid w:val="002E17F2"/>
    <w:rsid w:val="002E7CAE"/>
    <w:rsid w:val="002F2771"/>
    <w:rsid w:val="002F335D"/>
    <w:rsid w:val="002F37A9"/>
    <w:rsid w:val="002F783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303"/>
    <w:rsid w:val="00334579"/>
    <w:rsid w:val="00335858"/>
    <w:rsid w:val="003369F6"/>
    <w:rsid w:val="00336BDA"/>
    <w:rsid w:val="00342BD7"/>
    <w:rsid w:val="00346DB5"/>
    <w:rsid w:val="003477B1"/>
    <w:rsid w:val="0035544B"/>
    <w:rsid w:val="00357380"/>
    <w:rsid w:val="003602D9"/>
    <w:rsid w:val="003604CE"/>
    <w:rsid w:val="00362199"/>
    <w:rsid w:val="00370E47"/>
    <w:rsid w:val="003742AC"/>
    <w:rsid w:val="00377CE1"/>
    <w:rsid w:val="00385BF0"/>
    <w:rsid w:val="003939FF"/>
    <w:rsid w:val="00395E02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329"/>
    <w:rsid w:val="003B64BB"/>
    <w:rsid w:val="003B7FE5"/>
    <w:rsid w:val="003C0D3F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DA3"/>
    <w:rsid w:val="003E74E3"/>
    <w:rsid w:val="003F05C7"/>
    <w:rsid w:val="003F2CD4"/>
    <w:rsid w:val="003F6264"/>
    <w:rsid w:val="003F6BBE"/>
    <w:rsid w:val="003F7C67"/>
    <w:rsid w:val="004000E8"/>
    <w:rsid w:val="00402E2B"/>
    <w:rsid w:val="0040512B"/>
    <w:rsid w:val="00405701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6BA"/>
    <w:rsid w:val="00422AA4"/>
    <w:rsid w:val="004242F4"/>
    <w:rsid w:val="00427248"/>
    <w:rsid w:val="00437447"/>
    <w:rsid w:val="00440452"/>
    <w:rsid w:val="00441A92"/>
    <w:rsid w:val="004431DC"/>
    <w:rsid w:val="00444F56"/>
    <w:rsid w:val="004455A4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C4943"/>
    <w:rsid w:val="004D36B1"/>
    <w:rsid w:val="004D7EBD"/>
    <w:rsid w:val="004E05A9"/>
    <w:rsid w:val="004E2680"/>
    <w:rsid w:val="004E28F9"/>
    <w:rsid w:val="004E462E"/>
    <w:rsid w:val="004E5123"/>
    <w:rsid w:val="004E56DC"/>
    <w:rsid w:val="004E5857"/>
    <w:rsid w:val="004E76F4"/>
    <w:rsid w:val="004F0B4E"/>
    <w:rsid w:val="004F0B6C"/>
    <w:rsid w:val="004F2078"/>
    <w:rsid w:val="004F4DA3"/>
    <w:rsid w:val="00506557"/>
    <w:rsid w:val="0050677A"/>
    <w:rsid w:val="005108D8"/>
    <w:rsid w:val="005115EA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D4D"/>
    <w:rsid w:val="00572505"/>
    <w:rsid w:val="00582809"/>
    <w:rsid w:val="00585FEB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8EA"/>
    <w:rsid w:val="005E4FAC"/>
    <w:rsid w:val="005E5B81"/>
    <w:rsid w:val="005F2CB1"/>
    <w:rsid w:val="005F3025"/>
    <w:rsid w:val="005F618C"/>
    <w:rsid w:val="005F70BD"/>
    <w:rsid w:val="0060283C"/>
    <w:rsid w:val="00604F14"/>
    <w:rsid w:val="00611B83"/>
    <w:rsid w:val="00611DDC"/>
    <w:rsid w:val="00613257"/>
    <w:rsid w:val="00616741"/>
    <w:rsid w:val="00616DEB"/>
    <w:rsid w:val="006175DC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11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552"/>
    <w:rsid w:val="0066011D"/>
    <w:rsid w:val="006607C0"/>
    <w:rsid w:val="006613A6"/>
    <w:rsid w:val="006627A2"/>
    <w:rsid w:val="006634E6"/>
    <w:rsid w:val="00664578"/>
    <w:rsid w:val="006655EE"/>
    <w:rsid w:val="00667EE7"/>
    <w:rsid w:val="00670922"/>
    <w:rsid w:val="00670BE1"/>
    <w:rsid w:val="0067218F"/>
    <w:rsid w:val="006741F2"/>
    <w:rsid w:val="00674520"/>
    <w:rsid w:val="00674CC3"/>
    <w:rsid w:val="00675C72"/>
    <w:rsid w:val="006771F9"/>
    <w:rsid w:val="006776D7"/>
    <w:rsid w:val="00681003"/>
    <w:rsid w:val="006817C9"/>
    <w:rsid w:val="00682DCD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87A"/>
    <w:rsid w:val="006B50CF"/>
    <w:rsid w:val="006C019C"/>
    <w:rsid w:val="006C03B8"/>
    <w:rsid w:val="006C5EC9"/>
    <w:rsid w:val="006C6059"/>
    <w:rsid w:val="006C7522"/>
    <w:rsid w:val="006D3B2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108C"/>
    <w:rsid w:val="007445A0"/>
    <w:rsid w:val="0074524B"/>
    <w:rsid w:val="00747D8B"/>
    <w:rsid w:val="00751191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611"/>
    <w:rsid w:val="007925EA"/>
    <w:rsid w:val="00793CD8"/>
    <w:rsid w:val="00794CAA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168"/>
    <w:rsid w:val="007C2879"/>
    <w:rsid w:val="007C290B"/>
    <w:rsid w:val="007C3D18"/>
    <w:rsid w:val="007C60BF"/>
    <w:rsid w:val="007C6A07"/>
    <w:rsid w:val="007C75A1"/>
    <w:rsid w:val="007C77A5"/>
    <w:rsid w:val="007D04E5"/>
    <w:rsid w:val="007D258C"/>
    <w:rsid w:val="007D5901"/>
    <w:rsid w:val="007D667F"/>
    <w:rsid w:val="007D7526"/>
    <w:rsid w:val="007E4610"/>
    <w:rsid w:val="007E4715"/>
    <w:rsid w:val="007E505B"/>
    <w:rsid w:val="007E7091"/>
    <w:rsid w:val="007F5DFA"/>
    <w:rsid w:val="008015FE"/>
    <w:rsid w:val="00803BAC"/>
    <w:rsid w:val="00803FAE"/>
    <w:rsid w:val="0080605F"/>
    <w:rsid w:val="00807786"/>
    <w:rsid w:val="00811FCB"/>
    <w:rsid w:val="0081498C"/>
    <w:rsid w:val="008158D6"/>
    <w:rsid w:val="00817196"/>
    <w:rsid w:val="0081741F"/>
    <w:rsid w:val="00817627"/>
    <w:rsid w:val="008235DB"/>
    <w:rsid w:val="00824AB4"/>
    <w:rsid w:val="00825C42"/>
    <w:rsid w:val="00825D25"/>
    <w:rsid w:val="00827D6F"/>
    <w:rsid w:val="0083635F"/>
    <w:rsid w:val="008376AC"/>
    <w:rsid w:val="008444E8"/>
    <w:rsid w:val="00844E80"/>
    <w:rsid w:val="00844E8D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A63"/>
    <w:rsid w:val="00877F18"/>
    <w:rsid w:val="00882386"/>
    <w:rsid w:val="008941E3"/>
    <w:rsid w:val="00894A88"/>
    <w:rsid w:val="00895386"/>
    <w:rsid w:val="0089782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F94"/>
    <w:rsid w:val="008B51A0"/>
    <w:rsid w:val="008B592A"/>
    <w:rsid w:val="008B7B5C"/>
    <w:rsid w:val="008C0C99"/>
    <w:rsid w:val="008C2017"/>
    <w:rsid w:val="008C3901"/>
    <w:rsid w:val="008C4958"/>
    <w:rsid w:val="008C4BAA"/>
    <w:rsid w:val="008C541D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05"/>
    <w:rsid w:val="00943742"/>
    <w:rsid w:val="00945C05"/>
    <w:rsid w:val="00946945"/>
    <w:rsid w:val="00947713"/>
    <w:rsid w:val="00950DE7"/>
    <w:rsid w:val="009521B1"/>
    <w:rsid w:val="00953920"/>
    <w:rsid w:val="00953D47"/>
    <w:rsid w:val="0095681E"/>
    <w:rsid w:val="00956C9E"/>
    <w:rsid w:val="009572D4"/>
    <w:rsid w:val="00961921"/>
    <w:rsid w:val="0096430A"/>
    <w:rsid w:val="0096554B"/>
    <w:rsid w:val="0096584A"/>
    <w:rsid w:val="00965EBB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C9F"/>
    <w:rsid w:val="009A0FBA"/>
    <w:rsid w:val="009A1601"/>
    <w:rsid w:val="009A3BB6"/>
    <w:rsid w:val="009A462D"/>
    <w:rsid w:val="009A5CBA"/>
    <w:rsid w:val="009B1F30"/>
    <w:rsid w:val="009B3AC2"/>
    <w:rsid w:val="009B4DF4"/>
    <w:rsid w:val="009B54C7"/>
    <w:rsid w:val="009B564E"/>
    <w:rsid w:val="009B7C8D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696E"/>
    <w:rsid w:val="00A13E54"/>
    <w:rsid w:val="00A17F63"/>
    <w:rsid w:val="00A2193B"/>
    <w:rsid w:val="00A2351A"/>
    <w:rsid w:val="00A2497B"/>
    <w:rsid w:val="00A264A9"/>
    <w:rsid w:val="00A26DCF"/>
    <w:rsid w:val="00A27785"/>
    <w:rsid w:val="00A30187"/>
    <w:rsid w:val="00A3448A"/>
    <w:rsid w:val="00A36297"/>
    <w:rsid w:val="00A407AB"/>
    <w:rsid w:val="00A41416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E69"/>
    <w:rsid w:val="00A761D4"/>
    <w:rsid w:val="00A76E95"/>
    <w:rsid w:val="00A77EC4"/>
    <w:rsid w:val="00A92879"/>
    <w:rsid w:val="00A9442A"/>
    <w:rsid w:val="00AA016F"/>
    <w:rsid w:val="00AA1ED6"/>
    <w:rsid w:val="00AA51D6"/>
    <w:rsid w:val="00AA793F"/>
    <w:rsid w:val="00AB0BC8"/>
    <w:rsid w:val="00AB11CA"/>
    <w:rsid w:val="00AB14D9"/>
    <w:rsid w:val="00AB4AB8"/>
    <w:rsid w:val="00AB655E"/>
    <w:rsid w:val="00AC007F"/>
    <w:rsid w:val="00AC2ECD"/>
    <w:rsid w:val="00AC3119"/>
    <w:rsid w:val="00AC3A86"/>
    <w:rsid w:val="00AC49FB"/>
    <w:rsid w:val="00AC5A10"/>
    <w:rsid w:val="00AD0AA3"/>
    <w:rsid w:val="00AD3F94"/>
    <w:rsid w:val="00AD4A5A"/>
    <w:rsid w:val="00AE1739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14C"/>
    <w:rsid w:val="00B124F2"/>
    <w:rsid w:val="00B1285F"/>
    <w:rsid w:val="00B157F9"/>
    <w:rsid w:val="00B20256"/>
    <w:rsid w:val="00B20D09"/>
    <w:rsid w:val="00B220F8"/>
    <w:rsid w:val="00B2763F"/>
    <w:rsid w:val="00B27AAC"/>
    <w:rsid w:val="00B30929"/>
    <w:rsid w:val="00B31A8F"/>
    <w:rsid w:val="00B372AA"/>
    <w:rsid w:val="00B40445"/>
    <w:rsid w:val="00B409E0"/>
    <w:rsid w:val="00B415D6"/>
    <w:rsid w:val="00B41888"/>
    <w:rsid w:val="00B45A52"/>
    <w:rsid w:val="00B46175"/>
    <w:rsid w:val="00B548B7"/>
    <w:rsid w:val="00B559A3"/>
    <w:rsid w:val="00B60884"/>
    <w:rsid w:val="00B648C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8BC"/>
    <w:rsid w:val="00BA76E0"/>
    <w:rsid w:val="00BB2A25"/>
    <w:rsid w:val="00BB51E9"/>
    <w:rsid w:val="00BC0FDC"/>
    <w:rsid w:val="00BC3053"/>
    <w:rsid w:val="00BC48C6"/>
    <w:rsid w:val="00BC4D2E"/>
    <w:rsid w:val="00BD3C00"/>
    <w:rsid w:val="00BD48AC"/>
    <w:rsid w:val="00BD5F1A"/>
    <w:rsid w:val="00BE1234"/>
    <w:rsid w:val="00BE15B9"/>
    <w:rsid w:val="00BE2FA6"/>
    <w:rsid w:val="00BE333F"/>
    <w:rsid w:val="00BE43C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491"/>
    <w:rsid w:val="00C14D4B"/>
    <w:rsid w:val="00C154BB"/>
    <w:rsid w:val="00C23DCB"/>
    <w:rsid w:val="00C279B5"/>
    <w:rsid w:val="00C27C45"/>
    <w:rsid w:val="00C3719D"/>
    <w:rsid w:val="00C37CB2"/>
    <w:rsid w:val="00C41D13"/>
    <w:rsid w:val="00C473A5"/>
    <w:rsid w:val="00C54995"/>
    <w:rsid w:val="00C54D41"/>
    <w:rsid w:val="00C60783"/>
    <w:rsid w:val="00C62911"/>
    <w:rsid w:val="00C64672"/>
    <w:rsid w:val="00C70697"/>
    <w:rsid w:val="00C72093"/>
    <w:rsid w:val="00C72EF4"/>
    <w:rsid w:val="00C744FE"/>
    <w:rsid w:val="00C75D2F"/>
    <w:rsid w:val="00C767BE"/>
    <w:rsid w:val="00C76D98"/>
    <w:rsid w:val="00C76E3C"/>
    <w:rsid w:val="00C81568"/>
    <w:rsid w:val="00C9027A"/>
    <w:rsid w:val="00C9068E"/>
    <w:rsid w:val="00C93814"/>
    <w:rsid w:val="00C93C4B"/>
    <w:rsid w:val="00C944AB"/>
    <w:rsid w:val="00C95792"/>
    <w:rsid w:val="00C95B40"/>
    <w:rsid w:val="00CA1B53"/>
    <w:rsid w:val="00CA1ED8"/>
    <w:rsid w:val="00CB1F63"/>
    <w:rsid w:val="00CB7170"/>
    <w:rsid w:val="00CC040E"/>
    <w:rsid w:val="00CC111F"/>
    <w:rsid w:val="00CC2011"/>
    <w:rsid w:val="00CC3EA0"/>
    <w:rsid w:val="00CC590F"/>
    <w:rsid w:val="00CC7B45"/>
    <w:rsid w:val="00CD1188"/>
    <w:rsid w:val="00CD124F"/>
    <w:rsid w:val="00CD2ED1"/>
    <w:rsid w:val="00CD337B"/>
    <w:rsid w:val="00CD5A59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F65"/>
    <w:rsid w:val="00D546FF"/>
    <w:rsid w:val="00D55AD5"/>
    <w:rsid w:val="00D56247"/>
    <w:rsid w:val="00D576CA"/>
    <w:rsid w:val="00D6071B"/>
    <w:rsid w:val="00D61AF5"/>
    <w:rsid w:val="00D6288E"/>
    <w:rsid w:val="00D652B5"/>
    <w:rsid w:val="00D66155"/>
    <w:rsid w:val="00D708B0"/>
    <w:rsid w:val="00D70FF5"/>
    <w:rsid w:val="00D775BA"/>
    <w:rsid w:val="00D77B1D"/>
    <w:rsid w:val="00D8021F"/>
    <w:rsid w:val="00D80383"/>
    <w:rsid w:val="00D823C6"/>
    <w:rsid w:val="00D8327F"/>
    <w:rsid w:val="00D85325"/>
    <w:rsid w:val="00D86CA3"/>
    <w:rsid w:val="00D871CE"/>
    <w:rsid w:val="00D9196D"/>
    <w:rsid w:val="00D92982"/>
    <w:rsid w:val="00D96E9B"/>
    <w:rsid w:val="00DA305E"/>
    <w:rsid w:val="00DA5417"/>
    <w:rsid w:val="00DA56E8"/>
    <w:rsid w:val="00DB0A9F"/>
    <w:rsid w:val="00DB377D"/>
    <w:rsid w:val="00DC2D36"/>
    <w:rsid w:val="00DC4178"/>
    <w:rsid w:val="00DC53EF"/>
    <w:rsid w:val="00DE5608"/>
    <w:rsid w:val="00DE58D0"/>
    <w:rsid w:val="00DE654F"/>
    <w:rsid w:val="00DF0B6E"/>
    <w:rsid w:val="00DF15E0"/>
    <w:rsid w:val="00DF37A0"/>
    <w:rsid w:val="00E00804"/>
    <w:rsid w:val="00E110E7"/>
    <w:rsid w:val="00E11B20"/>
    <w:rsid w:val="00E17FA2"/>
    <w:rsid w:val="00E22330"/>
    <w:rsid w:val="00E25CF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515"/>
    <w:rsid w:val="00E57565"/>
    <w:rsid w:val="00E628DB"/>
    <w:rsid w:val="00E63838"/>
    <w:rsid w:val="00E64434"/>
    <w:rsid w:val="00E65F67"/>
    <w:rsid w:val="00E67C51"/>
    <w:rsid w:val="00E72EFC"/>
    <w:rsid w:val="00E758EC"/>
    <w:rsid w:val="00E779D3"/>
    <w:rsid w:val="00E8234C"/>
    <w:rsid w:val="00E831D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B8"/>
    <w:rsid w:val="00EB077B"/>
    <w:rsid w:val="00EB4EA2"/>
    <w:rsid w:val="00EC13C2"/>
    <w:rsid w:val="00EC24D5"/>
    <w:rsid w:val="00EC27C6"/>
    <w:rsid w:val="00EC4207"/>
    <w:rsid w:val="00EC5653"/>
    <w:rsid w:val="00EC71CE"/>
    <w:rsid w:val="00ED1006"/>
    <w:rsid w:val="00ED1CBB"/>
    <w:rsid w:val="00ED209C"/>
    <w:rsid w:val="00EF18FE"/>
    <w:rsid w:val="00EF5787"/>
    <w:rsid w:val="00EF60D0"/>
    <w:rsid w:val="00F03671"/>
    <w:rsid w:val="00F0433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008"/>
    <w:rsid w:val="00F40F0C"/>
    <w:rsid w:val="00F4154F"/>
    <w:rsid w:val="00F4766C"/>
    <w:rsid w:val="00F5060E"/>
    <w:rsid w:val="00F507D1"/>
    <w:rsid w:val="00F519CE"/>
    <w:rsid w:val="00F51ADA"/>
    <w:rsid w:val="00F568C9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D1B"/>
    <w:rsid w:val="00F8456C"/>
    <w:rsid w:val="00F859D8"/>
    <w:rsid w:val="00F868F5"/>
    <w:rsid w:val="00F9056A"/>
    <w:rsid w:val="00F90F8D"/>
    <w:rsid w:val="00F92782"/>
    <w:rsid w:val="00F92DE9"/>
    <w:rsid w:val="00F93AA9"/>
    <w:rsid w:val="00F96985"/>
    <w:rsid w:val="00F97838"/>
    <w:rsid w:val="00FA0B40"/>
    <w:rsid w:val="00FA2BB3"/>
    <w:rsid w:val="00FA725C"/>
    <w:rsid w:val="00FB4C80"/>
    <w:rsid w:val="00FB6A6A"/>
    <w:rsid w:val="00FB78C0"/>
    <w:rsid w:val="00FC23EC"/>
    <w:rsid w:val="00FC6266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A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5DC1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0B40"/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1618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618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18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18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18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184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184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184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184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A0B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0B40"/>
  </w:style>
  <w:style w:type="paragraph" w:styleId="TOC8">
    <w:name w:val="toc 8"/>
    <w:basedOn w:val="TOC1"/>
    <w:uiPriority w:val="39"/>
    <w:rsid w:val="001618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8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618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6184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6184C"/>
    <w:pPr>
      <w:ind w:left="1701" w:hanging="1701"/>
    </w:pPr>
  </w:style>
  <w:style w:type="paragraph" w:styleId="TOC4">
    <w:name w:val="toc 4"/>
    <w:basedOn w:val="TOC3"/>
    <w:uiPriority w:val="39"/>
    <w:rsid w:val="0016184C"/>
    <w:pPr>
      <w:ind w:left="1418" w:hanging="1418"/>
    </w:pPr>
  </w:style>
  <w:style w:type="paragraph" w:styleId="TOC3">
    <w:name w:val="toc 3"/>
    <w:basedOn w:val="TOC2"/>
    <w:uiPriority w:val="39"/>
    <w:rsid w:val="0016184C"/>
    <w:pPr>
      <w:ind w:left="1134" w:hanging="1134"/>
    </w:pPr>
  </w:style>
  <w:style w:type="paragraph" w:styleId="TOC2">
    <w:name w:val="toc 2"/>
    <w:basedOn w:val="TOC1"/>
    <w:uiPriority w:val="39"/>
    <w:rsid w:val="001618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184C"/>
    <w:pPr>
      <w:ind w:left="284"/>
    </w:pPr>
  </w:style>
  <w:style w:type="paragraph" w:styleId="Index1">
    <w:name w:val="index 1"/>
    <w:basedOn w:val="Normal"/>
    <w:rsid w:val="0016184C"/>
    <w:pPr>
      <w:keepLines/>
    </w:pPr>
  </w:style>
  <w:style w:type="paragraph" w:styleId="DocumentMap">
    <w:name w:val="Document Map"/>
    <w:basedOn w:val="Normal"/>
    <w:link w:val="DocumentMapChar"/>
    <w:rsid w:val="001618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184C"/>
    <w:pPr>
      <w:numPr>
        <w:numId w:val="0"/>
      </w:numPr>
      <w:ind w:left="1287" w:hanging="360"/>
    </w:pPr>
  </w:style>
  <w:style w:type="paragraph" w:styleId="ListNumber">
    <w:name w:val="List Number"/>
    <w:basedOn w:val="List"/>
    <w:rsid w:val="0016184C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6184C"/>
    <w:pPr>
      <w:ind w:left="568" w:hanging="284"/>
    </w:pPr>
  </w:style>
  <w:style w:type="paragraph" w:styleId="Header">
    <w:name w:val="header"/>
    <w:link w:val="HeaderChar"/>
    <w:rsid w:val="001618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618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84C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6184C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16184C"/>
    <w:pPr>
      <w:ind w:left="1418" w:hanging="1418"/>
    </w:pPr>
  </w:style>
  <w:style w:type="paragraph" w:styleId="TOC6">
    <w:name w:val="toc 6"/>
    <w:basedOn w:val="TOC5"/>
    <w:next w:val="Normal"/>
    <w:uiPriority w:val="39"/>
    <w:rsid w:val="0016184C"/>
    <w:pPr>
      <w:ind w:left="1985" w:hanging="1985"/>
    </w:pPr>
  </w:style>
  <w:style w:type="paragraph" w:styleId="TOC7">
    <w:name w:val="toc 7"/>
    <w:basedOn w:val="TOC6"/>
    <w:next w:val="Normal"/>
    <w:uiPriority w:val="39"/>
    <w:rsid w:val="0016184C"/>
    <w:pPr>
      <w:ind w:left="2268" w:hanging="2268"/>
    </w:pPr>
  </w:style>
  <w:style w:type="paragraph" w:styleId="ListBullet2">
    <w:name w:val="List Bullet 2"/>
    <w:basedOn w:val="ListBullet"/>
    <w:rsid w:val="0016184C"/>
    <w:pPr>
      <w:numPr>
        <w:numId w:val="17"/>
      </w:numPr>
    </w:pPr>
  </w:style>
  <w:style w:type="paragraph" w:styleId="ListBullet">
    <w:name w:val="List Bullet"/>
    <w:basedOn w:val="List"/>
    <w:rsid w:val="0016184C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6184C"/>
    <w:pPr>
      <w:numPr>
        <w:numId w:val="18"/>
      </w:numPr>
    </w:pPr>
  </w:style>
  <w:style w:type="paragraph" w:customStyle="1" w:styleId="EQ">
    <w:name w:val="EQ"/>
    <w:basedOn w:val="Normal"/>
    <w:next w:val="Normal"/>
    <w:rsid w:val="0016184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184C"/>
    <w:pPr>
      <w:ind w:left="851"/>
    </w:pPr>
    <w:rPr>
      <w:lang w:eastAsia="ja-JP"/>
    </w:rPr>
  </w:style>
  <w:style w:type="paragraph" w:styleId="List3">
    <w:name w:val="List 3"/>
    <w:basedOn w:val="List2"/>
    <w:rsid w:val="0016184C"/>
    <w:pPr>
      <w:ind w:left="1135"/>
    </w:pPr>
  </w:style>
  <w:style w:type="paragraph" w:styleId="List4">
    <w:name w:val="List 4"/>
    <w:basedOn w:val="List3"/>
    <w:rsid w:val="0016184C"/>
    <w:pPr>
      <w:ind w:left="1418"/>
    </w:pPr>
  </w:style>
  <w:style w:type="paragraph" w:styleId="List5">
    <w:name w:val="List 5"/>
    <w:basedOn w:val="List4"/>
    <w:rsid w:val="0016184C"/>
    <w:pPr>
      <w:ind w:left="1702"/>
    </w:pPr>
  </w:style>
  <w:style w:type="paragraph" w:customStyle="1" w:styleId="EditorsNote">
    <w:name w:val="Editor's Note"/>
    <w:basedOn w:val="NO"/>
    <w:link w:val="EditorsNoteChar"/>
    <w:rsid w:val="0016184C"/>
    <w:rPr>
      <w:color w:val="FF0000"/>
      <w:lang w:val="x-none" w:eastAsia="x-none"/>
    </w:rPr>
  </w:style>
  <w:style w:type="paragraph" w:styleId="ListBullet4">
    <w:name w:val="List Bullet 4"/>
    <w:basedOn w:val="ListBullet3"/>
    <w:rsid w:val="0016184C"/>
    <w:pPr>
      <w:numPr>
        <w:numId w:val="19"/>
      </w:numPr>
    </w:pPr>
  </w:style>
  <w:style w:type="paragraph" w:styleId="ListBullet5">
    <w:name w:val="List Bullet 5"/>
    <w:basedOn w:val="ListBullet4"/>
    <w:rsid w:val="0016184C"/>
    <w:pPr>
      <w:numPr>
        <w:numId w:val="20"/>
      </w:numPr>
    </w:pPr>
  </w:style>
  <w:style w:type="paragraph" w:styleId="Footer">
    <w:name w:val="footer"/>
    <w:basedOn w:val="Header"/>
    <w:link w:val="FooterChar"/>
    <w:rsid w:val="0016184C"/>
    <w:pPr>
      <w:jc w:val="center"/>
    </w:pPr>
    <w:rPr>
      <w:i/>
    </w:rPr>
  </w:style>
  <w:style w:type="paragraph" w:customStyle="1" w:styleId="Reference">
    <w:name w:val="Reference"/>
    <w:basedOn w:val="BodyText"/>
    <w:rsid w:val="0016184C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184C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6184C"/>
  </w:style>
  <w:style w:type="paragraph" w:styleId="BodyText">
    <w:name w:val="Body Text"/>
    <w:basedOn w:val="Normal"/>
    <w:link w:val="BodyTextChar"/>
    <w:rsid w:val="0016184C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6184C"/>
    <w:rPr>
      <w:color w:val="0000FF"/>
      <w:u w:val="single"/>
    </w:rPr>
  </w:style>
  <w:style w:type="character" w:styleId="FollowedHyperlink">
    <w:name w:val="FollowedHyperlink"/>
    <w:unhideWhenUsed/>
    <w:rsid w:val="0016184C"/>
    <w:rPr>
      <w:color w:val="800080"/>
      <w:u w:val="single"/>
    </w:rPr>
  </w:style>
  <w:style w:type="character" w:styleId="CommentReference">
    <w:name w:val="annotation reference"/>
    <w:qFormat/>
    <w:rsid w:val="0016184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6184C"/>
  </w:style>
  <w:style w:type="paragraph" w:styleId="CommentSubject">
    <w:name w:val="annotation subject"/>
    <w:basedOn w:val="CommentText"/>
    <w:next w:val="CommentText"/>
    <w:link w:val="CommentSubjectChar"/>
    <w:rsid w:val="0016184C"/>
    <w:rPr>
      <w:b/>
      <w:bCs/>
    </w:rPr>
  </w:style>
  <w:style w:type="character" w:customStyle="1" w:styleId="Heading1Char">
    <w:name w:val="Heading 1 Char"/>
    <w:link w:val="Heading1"/>
    <w:rsid w:val="0016184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6184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6184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6184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6184C"/>
    <w:rPr>
      <w:rFonts w:ascii="Times New Roman" w:hAnsi="Times New Roman"/>
    </w:rPr>
  </w:style>
  <w:style w:type="paragraph" w:customStyle="1" w:styleId="Proposal">
    <w:name w:val="Proposal"/>
    <w:basedOn w:val="BodyText"/>
    <w:rsid w:val="001618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6184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6184C"/>
    <w:rPr>
      <w:rFonts w:ascii="Times New Roman" w:hAnsi="Times New Roman"/>
    </w:rPr>
  </w:style>
  <w:style w:type="paragraph" w:customStyle="1" w:styleId="EX">
    <w:name w:val="EX"/>
    <w:basedOn w:val="Normal"/>
    <w:rsid w:val="0016184C"/>
    <w:pPr>
      <w:keepLines/>
      <w:ind w:left="1702" w:hanging="1418"/>
    </w:pPr>
  </w:style>
  <w:style w:type="paragraph" w:customStyle="1" w:styleId="EW">
    <w:name w:val="EW"/>
    <w:basedOn w:val="EX"/>
    <w:rsid w:val="0016184C"/>
  </w:style>
  <w:style w:type="paragraph" w:customStyle="1" w:styleId="TAL">
    <w:name w:val="TAL"/>
    <w:basedOn w:val="Normal"/>
    <w:link w:val="TALCar"/>
    <w:rsid w:val="0016184C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6184C"/>
    <w:pPr>
      <w:jc w:val="center"/>
    </w:pPr>
  </w:style>
  <w:style w:type="paragraph" w:customStyle="1" w:styleId="TAH">
    <w:name w:val="TAH"/>
    <w:basedOn w:val="TAC"/>
    <w:link w:val="TAHCar"/>
    <w:rsid w:val="0016184C"/>
    <w:rPr>
      <w:b/>
    </w:rPr>
  </w:style>
  <w:style w:type="paragraph" w:customStyle="1" w:styleId="TAN">
    <w:name w:val="TAN"/>
    <w:basedOn w:val="TAL"/>
    <w:rsid w:val="0016184C"/>
    <w:pPr>
      <w:ind w:left="851" w:hanging="851"/>
    </w:pPr>
  </w:style>
  <w:style w:type="paragraph" w:customStyle="1" w:styleId="TAR">
    <w:name w:val="TAR"/>
    <w:basedOn w:val="TAL"/>
    <w:rsid w:val="0016184C"/>
    <w:pPr>
      <w:jc w:val="right"/>
    </w:pPr>
  </w:style>
  <w:style w:type="paragraph" w:customStyle="1" w:styleId="TH">
    <w:name w:val="TH"/>
    <w:basedOn w:val="Normal"/>
    <w:link w:val="THChar"/>
    <w:rsid w:val="0016184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618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184C"/>
    <w:pPr>
      <w:outlineLvl w:val="9"/>
    </w:pPr>
  </w:style>
  <w:style w:type="paragraph" w:customStyle="1" w:styleId="ZA">
    <w:name w:val="ZA"/>
    <w:rsid w:val="001618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618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618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618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6184C"/>
  </w:style>
  <w:style w:type="paragraph" w:customStyle="1" w:styleId="ZH">
    <w:name w:val="ZH"/>
    <w:rsid w:val="001618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618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618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18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6184C"/>
    <w:pPr>
      <w:framePr w:wrap="notBeside" w:y="16161"/>
    </w:pPr>
  </w:style>
  <w:style w:type="paragraph" w:customStyle="1" w:styleId="FP">
    <w:name w:val="FP"/>
    <w:basedOn w:val="Normal"/>
    <w:rsid w:val="0016184C"/>
  </w:style>
  <w:style w:type="paragraph" w:customStyle="1" w:styleId="Observation">
    <w:name w:val="Observation"/>
    <w:basedOn w:val="Proposal"/>
    <w:qFormat/>
    <w:rsid w:val="0016184C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6184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6184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6184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6184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6184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6184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6184C"/>
    <w:pPr>
      <w:ind w:left="1985"/>
    </w:pPr>
  </w:style>
  <w:style w:type="character" w:customStyle="1" w:styleId="B6Char">
    <w:name w:val="B6 Char"/>
    <w:link w:val="B6"/>
    <w:rsid w:val="0016184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6184C"/>
    <w:pPr>
      <w:ind w:left="2269"/>
    </w:pPr>
  </w:style>
  <w:style w:type="character" w:customStyle="1" w:styleId="B7Char">
    <w:name w:val="B7 Char"/>
    <w:basedOn w:val="B6Char"/>
    <w:link w:val="B7"/>
    <w:rsid w:val="0016184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6184C"/>
    <w:pPr>
      <w:ind w:left="2552"/>
    </w:pPr>
  </w:style>
  <w:style w:type="character" w:customStyle="1" w:styleId="BalloonTextChar">
    <w:name w:val="Balloon Text Char"/>
    <w:link w:val="BalloonText"/>
    <w:rsid w:val="0016184C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16184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6184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6184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6184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6184C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16184C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16184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6184C"/>
    <w:pPr>
      <w:keepLines/>
      <w:ind w:left="1135" w:hanging="851"/>
    </w:pPr>
  </w:style>
  <w:style w:type="character" w:customStyle="1" w:styleId="NOChar">
    <w:name w:val="NO Char"/>
    <w:link w:val="NO"/>
    <w:qFormat/>
    <w:rsid w:val="0016184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6184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6184C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16184C"/>
    <w:rPr>
      <w:i/>
      <w:iCs/>
    </w:rPr>
  </w:style>
  <w:style w:type="paragraph" w:customStyle="1" w:styleId="FigureTitle">
    <w:name w:val="Figure_Title"/>
    <w:basedOn w:val="Normal"/>
    <w:next w:val="Normal"/>
    <w:rsid w:val="0016184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16184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6184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6184C"/>
    <w:rPr>
      <w:rFonts w:asciiTheme="minorHAnsi" w:eastAsiaTheme="minorHAnsi" w:hAnsiTheme="minorHAnsi" w:cstheme="minorBidi"/>
      <w:sz w:val="16"/>
      <w:szCs w:val="22"/>
      <w:lang w:val="en-US" w:eastAsia="en-US"/>
    </w:rPr>
  </w:style>
  <w:style w:type="paragraph" w:customStyle="1" w:styleId="Guidance">
    <w:name w:val="Guidance"/>
    <w:basedOn w:val="Normal"/>
    <w:rsid w:val="0016184C"/>
    <w:rPr>
      <w:i/>
      <w:color w:val="0000FF"/>
    </w:rPr>
  </w:style>
  <w:style w:type="character" w:customStyle="1" w:styleId="Heading2Char">
    <w:name w:val="Heading 2 Char"/>
    <w:link w:val="Heading2"/>
    <w:rsid w:val="0016184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6184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618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6184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6184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6184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6184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6184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6184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6184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6184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618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6184C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6184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6184C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16184C"/>
  </w:style>
  <w:style w:type="paragraph" w:customStyle="1" w:styleId="PL">
    <w:name w:val="PL"/>
    <w:link w:val="PLChar"/>
    <w:qFormat/>
    <w:rsid w:val="0016184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6184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6184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6184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6184C"/>
    <w:rPr>
      <w:b/>
      <w:bCs/>
    </w:rPr>
  </w:style>
  <w:style w:type="table" w:styleId="TableGrid">
    <w:name w:val="Table Grid"/>
    <w:basedOn w:val="TableNormal"/>
    <w:uiPriority w:val="39"/>
    <w:rsid w:val="0016184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6184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16184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6184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6184C"/>
  </w:style>
  <w:style w:type="paragraph" w:customStyle="1" w:styleId="TALCharChar">
    <w:name w:val="TAL Char Char"/>
    <w:basedOn w:val="Normal"/>
    <w:link w:val="TALCharCharChar"/>
    <w:rsid w:val="0016184C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6184C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16184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6184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6184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6184C"/>
    <w:pPr>
      <w:numPr>
        <w:numId w:val="10"/>
      </w:numPr>
      <w:contextualSpacing/>
    </w:pPr>
  </w:style>
  <w:style w:type="character" w:customStyle="1" w:styleId="B1Char">
    <w:name w:val="B1 Char"/>
    <w:rsid w:val="002F7835"/>
    <w:rPr>
      <w:rFonts w:eastAsia="Times New Roman"/>
    </w:rPr>
  </w:style>
  <w:style w:type="paragraph" w:customStyle="1" w:styleId="paragraph">
    <w:name w:val="paragraph"/>
    <w:basedOn w:val="Normal"/>
    <w:rsid w:val="00F415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F4154F"/>
  </w:style>
  <w:style w:type="character" w:customStyle="1" w:styleId="eop">
    <w:name w:val="eop"/>
    <w:basedOn w:val="DefaultParagraphFont"/>
    <w:rsid w:val="00F4154F"/>
  </w:style>
  <w:style w:type="character" w:customStyle="1" w:styleId="spellingerror">
    <w:name w:val="spellingerror"/>
    <w:basedOn w:val="DefaultParagraphFont"/>
    <w:rsid w:val="00F41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5NUHHDQN7SK2-1476151046-22508</_dlc_DocId>
    <_dlc_DocIdUrl xmlns="f166a696-7b5b-4ccd-9f0c-ffde0cceec81">
      <Url>https://ericsson.sharepoint.com/sites/star/_layouts/15/DocIdRedir.aspx?ID=5NUHHDQN7SK2-1476151046-22508</Url>
      <Description>5NUHHDQN7SK2-1476151046-22508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Oumer Teyeb</DisplayName>
        <AccountId>40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CF66F-FE9B-4223-9DA2-B769C85D9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E66592-CB39-45E1-81B2-6CAC8E9320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6EFED9-CE6E-4E15-B430-5CF296D4EE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DCE97C-F78F-4F33-AB27-BA79F28467D9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94E4198-76D9-4A6F-AC79-45B9844DDD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3B9DCC-09FB-C54F-B761-F39095F0A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4278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88</cp:revision>
  <cp:lastPrinted>2008-01-31T07:09:00Z</cp:lastPrinted>
  <dcterms:created xsi:type="dcterms:W3CDTF">2018-05-03T07:41:00Z</dcterms:created>
  <dcterms:modified xsi:type="dcterms:W3CDTF">2018-05-10T16:48:00Z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b63ad77b-7ed5-48e2-87a8-b04af7c5e4c5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